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DA053" w14:textId="23F3A5B7" w:rsidR="009605B8" w:rsidRPr="005A5862" w:rsidRDefault="009605B8" w:rsidP="009605B8">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31</w:t>
      </w:r>
      <w:r w:rsidRPr="005A5862">
        <w:rPr>
          <w:bCs/>
          <w:noProof w:val="0"/>
          <w:sz w:val="24"/>
          <w:szCs w:val="24"/>
        </w:rPr>
        <w:tab/>
        <w:t>R2-2</w:t>
      </w:r>
      <w:r>
        <w:rPr>
          <w:bCs/>
          <w:noProof w:val="0"/>
          <w:sz w:val="24"/>
          <w:szCs w:val="24"/>
        </w:rPr>
        <w:t>5</w:t>
      </w:r>
      <w:r w:rsidR="00161937">
        <w:rPr>
          <w:bCs/>
          <w:noProof w:val="0"/>
          <w:sz w:val="24"/>
          <w:szCs w:val="24"/>
        </w:rPr>
        <w:t>06089</w:t>
      </w:r>
    </w:p>
    <w:p w14:paraId="403CB9C0" w14:textId="28A3111E" w:rsidR="00A209D6" w:rsidRPr="00CF77E7" w:rsidRDefault="004801B7" w:rsidP="00F71C18">
      <w:pPr>
        <w:pStyle w:val="Header"/>
        <w:rPr>
          <w:bCs/>
          <w:noProof w:val="0"/>
          <w:sz w:val="24"/>
          <w:szCs w:val="24"/>
        </w:rPr>
      </w:pPr>
      <w:r>
        <w:rPr>
          <w:sz w:val="24"/>
        </w:rPr>
        <w:t>Bengaluru</w:t>
      </w:r>
      <w:r w:rsidRPr="00970A7A">
        <w:rPr>
          <w:sz w:val="24"/>
        </w:rPr>
        <w:t xml:space="preserve">, </w:t>
      </w:r>
      <w:r>
        <w:rPr>
          <w:sz w:val="24"/>
        </w:rPr>
        <w:t>India</w:t>
      </w:r>
      <w:r w:rsidRPr="009C57AF">
        <w:rPr>
          <w:sz w:val="24"/>
        </w:rPr>
        <w:t xml:space="preserve">, </w:t>
      </w:r>
      <w:r w:rsidR="009605B8">
        <w:rPr>
          <w:sz w:val="24"/>
        </w:rPr>
        <w:t>19</w:t>
      </w:r>
      <w:r w:rsidR="009605B8" w:rsidRPr="009C57AF">
        <w:rPr>
          <w:sz w:val="24"/>
        </w:rPr>
        <w:t xml:space="preserve"> – </w:t>
      </w:r>
      <w:r w:rsidR="009605B8">
        <w:rPr>
          <w:sz w:val="24"/>
        </w:rPr>
        <w:t>23</w:t>
      </w:r>
      <w:r w:rsidR="009605B8" w:rsidRPr="009C57AF">
        <w:rPr>
          <w:sz w:val="24"/>
        </w:rPr>
        <w:t xml:space="preserve"> </w:t>
      </w:r>
      <w:r>
        <w:rPr>
          <w:sz w:val="24"/>
        </w:rPr>
        <w:t>August</w:t>
      </w:r>
      <w:r w:rsidRPr="009C57AF">
        <w:rPr>
          <w:sz w:val="24"/>
        </w:rPr>
        <w:t xml:space="preserve"> 2025</w:t>
      </w:r>
      <w:r w:rsidR="00BF128E" w:rsidRPr="00982880">
        <w:rPr>
          <w:sz w:val="24"/>
          <w:lang w:val="en-US"/>
        </w:rPr>
        <w:tab/>
      </w:r>
    </w:p>
    <w:p w14:paraId="221CFB32" w14:textId="77777777" w:rsidR="00EE5D20" w:rsidRPr="00982880" w:rsidRDefault="00EE5D20" w:rsidP="00EE5D20">
      <w:pPr>
        <w:pStyle w:val="Header"/>
        <w:rPr>
          <w:sz w:val="24"/>
          <w:lang w:val="en-US"/>
        </w:rPr>
      </w:pPr>
    </w:p>
    <w:p w14:paraId="310B92C9" w14:textId="2E7B1E38" w:rsidR="00446C3A" w:rsidRPr="00982880" w:rsidRDefault="00446C3A" w:rsidP="00446C3A">
      <w:pPr>
        <w:pStyle w:val="CRCoverPage"/>
        <w:tabs>
          <w:tab w:val="left" w:pos="1985"/>
        </w:tabs>
        <w:rPr>
          <w:rFonts w:cs="Arial"/>
          <w:b/>
          <w:sz w:val="24"/>
          <w:lang w:val="en-US" w:eastAsia="ja-JP"/>
        </w:rPr>
      </w:pPr>
      <w:r w:rsidRPr="00982880">
        <w:rPr>
          <w:rFonts w:cs="Arial"/>
          <w:b/>
          <w:sz w:val="24"/>
          <w:lang w:val="en-US"/>
        </w:rPr>
        <w:t>Agenda item:</w:t>
      </w:r>
      <w:r w:rsidRPr="00982880">
        <w:rPr>
          <w:rFonts w:cs="Arial"/>
          <w:b/>
          <w:sz w:val="24"/>
          <w:lang w:val="en-US"/>
        </w:rPr>
        <w:tab/>
      </w:r>
      <w:r w:rsidR="00BD0CC7" w:rsidRPr="00982880">
        <w:rPr>
          <w:rFonts w:cs="Arial"/>
          <w:b/>
          <w:sz w:val="24"/>
          <w:lang w:val="en-US" w:eastAsia="ja-JP"/>
        </w:rPr>
        <w:t>8.5.2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DA0FF5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D0CC7" w:rsidRPr="00BD0CC7">
        <w:rPr>
          <w:rFonts w:ascii="Arial" w:hAnsi="Arial" w:cs="Arial"/>
          <w:b/>
          <w:bCs/>
          <w:sz w:val="24"/>
        </w:rPr>
        <w:t>On-demand SSB SCell operation</w:t>
      </w:r>
    </w:p>
    <w:p w14:paraId="25F387E8" w14:textId="54678F1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D0CC7" w:rsidRPr="00BD0CC7">
        <w:rPr>
          <w:rFonts w:ascii="Arial" w:hAnsi="Arial" w:cs="Arial"/>
          <w:b/>
          <w:bCs/>
          <w:sz w:val="24"/>
        </w:rPr>
        <w:t>Netw_Energy_NR</w:t>
      </w:r>
      <w:proofErr w:type="spellEnd"/>
      <w:r w:rsidR="00BD0CC7" w:rsidRPr="00BD0CC7">
        <w:rPr>
          <w:rFonts w:ascii="Arial" w:hAnsi="Arial" w:cs="Arial"/>
          <w:b/>
          <w:bCs/>
          <w:sz w:val="24"/>
        </w:rPr>
        <w:t xml:space="preserve"> -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70734E" w14:textId="77777777" w:rsidR="00780522" w:rsidRPr="00C627B2" w:rsidRDefault="00780522" w:rsidP="00780522">
      <w:r w:rsidRPr="00C627B2">
        <w:rPr>
          <w:lang w:val="en-US"/>
        </w:rPr>
        <w:t>In this contribution, we will discuss the aspects related to the on-demand SSB SCell operation</w:t>
      </w:r>
      <w:r w:rsidRPr="00C627B2">
        <w:t xml:space="preserve"> </w:t>
      </w:r>
      <w:r w:rsidRPr="00C627B2">
        <w:rPr>
          <w:lang w:val="en-US"/>
        </w:rPr>
        <w:t xml:space="preserve">which is one of the objectives of the R19-network energy savings work item </w:t>
      </w:r>
    </w:p>
    <w:p w14:paraId="7D484B6E" w14:textId="49406653" w:rsidR="009339CB" w:rsidRPr="006E13D1" w:rsidRDefault="009339CB" w:rsidP="009339CB">
      <w:pPr>
        <w:pStyle w:val="Heading1"/>
      </w:pPr>
      <w:r w:rsidRPr="006E13D1">
        <w:t>2</w:t>
      </w:r>
      <w:r w:rsidRPr="006E13D1">
        <w:tab/>
      </w:r>
      <w:r w:rsidR="00780522">
        <w:t>On-demand SSB SCell Operation</w:t>
      </w:r>
    </w:p>
    <w:p w14:paraId="3327444D" w14:textId="3F606EC1" w:rsidR="00707BA2" w:rsidRDefault="009339CB" w:rsidP="00707BA2">
      <w:pPr>
        <w:pStyle w:val="Heading2"/>
      </w:pPr>
      <w:r>
        <w:t>2</w:t>
      </w:r>
      <w:r w:rsidRPr="006E13D1">
        <w:t>.1</w:t>
      </w:r>
      <w:bookmarkStart w:id="0" w:name="_Hlk193535857"/>
      <w:r w:rsidRPr="006E13D1">
        <w:tab/>
      </w:r>
      <w:bookmarkEnd w:id="0"/>
      <w:r w:rsidR="00707BA2">
        <w:t>On-demand SSB configuration</w:t>
      </w:r>
      <w:r w:rsidR="009E7E2F">
        <w:t xml:space="preserve"> </w:t>
      </w:r>
    </w:p>
    <w:p w14:paraId="381180B1" w14:textId="7DC7F9CF" w:rsidR="00E3460B" w:rsidRDefault="009B0CA8" w:rsidP="00780522">
      <w:pPr>
        <w:tabs>
          <w:tab w:val="left" w:pos="720"/>
        </w:tabs>
        <w:autoSpaceDE w:val="0"/>
        <w:autoSpaceDN w:val="0"/>
        <w:adjustRightInd w:val="0"/>
        <w:spacing w:after="0"/>
        <w:rPr>
          <w:sz w:val="22"/>
          <w:szCs w:val="22"/>
        </w:rPr>
      </w:pPr>
      <w:r>
        <w:rPr>
          <w:sz w:val="22"/>
          <w:szCs w:val="22"/>
        </w:rPr>
        <w:t>In this section, w</w:t>
      </w:r>
      <w:r w:rsidR="00281985">
        <w:rPr>
          <w:sz w:val="22"/>
          <w:szCs w:val="22"/>
        </w:rPr>
        <w:t xml:space="preserve">e would like to discuss </w:t>
      </w:r>
      <w:r w:rsidR="00EC3022">
        <w:rPr>
          <w:sz w:val="22"/>
          <w:szCs w:val="22"/>
        </w:rPr>
        <w:t>specifically</w:t>
      </w:r>
      <w:r w:rsidR="00281985">
        <w:rPr>
          <w:sz w:val="22"/>
          <w:szCs w:val="22"/>
        </w:rPr>
        <w:t xml:space="preserve"> </w:t>
      </w:r>
      <w:r w:rsidR="00281985" w:rsidRPr="00E1536F">
        <w:rPr>
          <w:i/>
          <w:sz w:val="22"/>
          <w:szCs w:val="22"/>
        </w:rPr>
        <w:t>od-</w:t>
      </w:r>
      <w:proofErr w:type="spellStart"/>
      <w:r w:rsidR="00281985" w:rsidRPr="00E1536F">
        <w:rPr>
          <w:i/>
          <w:sz w:val="22"/>
          <w:szCs w:val="22"/>
        </w:rPr>
        <w:t>ssb</w:t>
      </w:r>
      <w:proofErr w:type="spellEnd"/>
      <w:r w:rsidR="00281985" w:rsidRPr="00E1536F">
        <w:rPr>
          <w:i/>
          <w:sz w:val="22"/>
          <w:szCs w:val="22"/>
        </w:rPr>
        <w:t>-</w:t>
      </w:r>
      <w:proofErr w:type="spellStart"/>
      <w:r w:rsidR="00281985" w:rsidRPr="00E1536F">
        <w:rPr>
          <w:i/>
          <w:sz w:val="22"/>
          <w:szCs w:val="22"/>
        </w:rPr>
        <w:t>nrOfBurst</w:t>
      </w:r>
      <w:proofErr w:type="spellEnd"/>
      <w:r w:rsidR="00CE049E">
        <w:rPr>
          <w:sz w:val="22"/>
          <w:szCs w:val="22"/>
        </w:rPr>
        <w:t xml:space="preserve"> parameter within the on-demand SSB configuration</w:t>
      </w:r>
      <w:r w:rsidR="00281985">
        <w:rPr>
          <w:sz w:val="22"/>
          <w:szCs w:val="22"/>
        </w:rPr>
        <w:t>.</w:t>
      </w:r>
    </w:p>
    <w:p w14:paraId="205D696B" w14:textId="07622A94" w:rsidR="00281985" w:rsidRDefault="00281985" w:rsidP="00780522">
      <w:pPr>
        <w:tabs>
          <w:tab w:val="left" w:pos="720"/>
        </w:tabs>
        <w:autoSpaceDE w:val="0"/>
        <w:autoSpaceDN w:val="0"/>
        <w:adjustRightInd w:val="0"/>
        <w:spacing w:after="0"/>
        <w:rPr>
          <w:sz w:val="22"/>
          <w:szCs w:val="22"/>
        </w:rPr>
      </w:pPr>
      <w:r>
        <w:rPr>
          <w:sz w:val="22"/>
          <w:szCs w:val="22"/>
        </w:rPr>
        <w:t>Based on the RAN1 #121 agreements, different combinations for the OD-SSB activation and OD-SSB adaptation</w:t>
      </w:r>
      <w:r w:rsidR="005A4C6F">
        <w:rPr>
          <w:sz w:val="22"/>
          <w:szCs w:val="22"/>
        </w:rPr>
        <w:t xml:space="preserve"> are supported</w:t>
      </w:r>
      <w:r>
        <w:rPr>
          <w:sz w:val="22"/>
          <w:szCs w:val="22"/>
        </w:rPr>
        <w:t xml:space="preserve">. </w:t>
      </w:r>
      <w:r w:rsidR="009B0CA8">
        <w:rPr>
          <w:sz w:val="22"/>
          <w:szCs w:val="22"/>
        </w:rPr>
        <w:t xml:space="preserve">RRC based activation of </w:t>
      </w:r>
      <w:r w:rsidR="00DA7A5F">
        <w:rPr>
          <w:sz w:val="22"/>
          <w:szCs w:val="22"/>
        </w:rPr>
        <w:t>an</w:t>
      </w:r>
      <w:r w:rsidR="009B0CA8">
        <w:rPr>
          <w:sz w:val="22"/>
          <w:szCs w:val="22"/>
        </w:rPr>
        <w:t xml:space="preserve"> on-demand SSB configuration is supported </w:t>
      </w:r>
      <w:r w:rsidR="005A4C6F">
        <w:rPr>
          <w:sz w:val="22"/>
          <w:szCs w:val="22"/>
        </w:rPr>
        <w:t>both</w:t>
      </w:r>
      <w:r w:rsidR="009B0CA8">
        <w:rPr>
          <w:sz w:val="22"/>
          <w:szCs w:val="22"/>
        </w:rPr>
        <w:t xml:space="preserve"> during the initial configuration </w:t>
      </w:r>
      <w:r w:rsidR="005A4C6F">
        <w:rPr>
          <w:sz w:val="22"/>
          <w:szCs w:val="22"/>
        </w:rPr>
        <w:t>and</w:t>
      </w:r>
      <w:r w:rsidR="009B0CA8">
        <w:rPr>
          <w:sz w:val="22"/>
          <w:szCs w:val="22"/>
        </w:rPr>
        <w:t xml:space="preserve"> even at later phase. Further </w:t>
      </w:r>
      <w:r>
        <w:rPr>
          <w:sz w:val="22"/>
          <w:szCs w:val="22"/>
        </w:rPr>
        <w:t xml:space="preserve">RRC-based on-demand SSB activation is </w:t>
      </w:r>
      <w:r w:rsidR="009B0CA8">
        <w:rPr>
          <w:sz w:val="22"/>
          <w:szCs w:val="22"/>
        </w:rPr>
        <w:t xml:space="preserve">only supported when the </w:t>
      </w:r>
      <w:r w:rsidR="005A4C6F">
        <w:rPr>
          <w:sz w:val="22"/>
          <w:szCs w:val="22"/>
        </w:rPr>
        <w:t>od-</w:t>
      </w:r>
      <w:proofErr w:type="spellStart"/>
      <w:r w:rsidR="005A4C6F">
        <w:rPr>
          <w:sz w:val="22"/>
          <w:szCs w:val="22"/>
        </w:rPr>
        <w:t>ssb</w:t>
      </w:r>
      <w:proofErr w:type="spellEnd"/>
      <w:r w:rsidR="009B0CA8">
        <w:rPr>
          <w:sz w:val="22"/>
          <w:szCs w:val="22"/>
        </w:rPr>
        <w:t xml:space="preserve">-config does not </w:t>
      </w:r>
      <w:r w:rsidR="005A4C6F">
        <w:rPr>
          <w:sz w:val="22"/>
          <w:szCs w:val="22"/>
        </w:rPr>
        <w:t>include</w:t>
      </w:r>
      <w:r w:rsidR="009B0CA8">
        <w:rPr>
          <w:sz w:val="22"/>
          <w:szCs w:val="22"/>
        </w:rPr>
        <w:t xml:space="preserve"> </w:t>
      </w:r>
      <w:r w:rsidRPr="00E1536F">
        <w:rPr>
          <w:i/>
          <w:sz w:val="22"/>
          <w:szCs w:val="22"/>
        </w:rPr>
        <w:t>od-</w:t>
      </w:r>
      <w:proofErr w:type="spellStart"/>
      <w:r w:rsidRPr="00E1536F">
        <w:rPr>
          <w:i/>
          <w:sz w:val="22"/>
          <w:szCs w:val="22"/>
        </w:rPr>
        <w:t>ssb</w:t>
      </w:r>
      <w:proofErr w:type="spellEnd"/>
      <w:r w:rsidRPr="00E1536F">
        <w:rPr>
          <w:i/>
          <w:sz w:val="22"/>
          <w:szCs w:val="22"/>
        </w:rPr>
        <w:t>-</w:t>
      </w:r>
      <w:proofErr w:type="spellStart"/>
      <w:r w:rsidRPr="00E1536F">
        <w:rPr>
          <w:i/>
          <w:sz w:val="22"/>
          <w:szCs w:val="22"/>
        </w:rPr>
        <w:t>nrofBurst</w:t>
      </w:r>
      <w:proofErr w:type="spellEnd"/>
      <w:r w:rsidR="00336F1C">
        <w:rPr>
          <w:sz w:val="22"/>
          <w:szCs w:val="22"/>
        </w:rPr>
        <w:t xml:space="preserve"> parameter</w:t>
      </w:r>
      <w:r>
        <w:rPr>
          <w:sz w:val="22"/>
          <w:szCs w:val="22"/>
        </w:rPr>
        <w:t xml:space="preserve">. </w:t>
      </w:r>
    </w:p>
    <w:p w14:paraId="0B68BAE6" w14:textId="77777777" w:rsidR="00281985" w:rsidRDefault="00281985" w:rsidP="00780522">
      <w:pPr>
        <w:tabs>
          <w:tab w:val="left" w:pos="720"/>
        </w:tabs>
        <w:autoSpaceDE w:val="0"/>
        <w:autoSpaceDN w:val="0"/>
        <w:adjustRightInd w:val="0"/>
        <w:spacing w:after="0"/>
        <w:rPr>
          <w:sz w:val="22"/>
          <w:szCs w:val="22"/>
        </w:rPr>
      </w:pPr>
    </w:p>
    <w:tbl>
      <w:tblPr>
        <w:tblStyle w:val="TableGrid"/>
        <w:tblW w:w="0" w:type="auto"/>
        <w:tblLook w:val="04A0" w:firstRow="1" w:lastRow="0" w:firstColumn="1" w:lastColumn="0" w:noHBand="0" w:noVBand="1"/>
      </w:tblPr>
      <w:tblGrid>
        <w:gridCol w:w="9629"/>
      </w:tblGrid>
      <w:tr w:rsidR="00B8174F" w:rsidRPr="00503FA0" w14:paraId="27B7B52B" w14:textId="77777777">
        <w:tc>
          <w:tcPr>
            <w:tcW w:w="9631" w:type="dxa"/>
          </w:tcPr>
          <w:p w14:paraId="51CEA367" w14:textId="77777777" w:rsidR="001C7CBC" w:rsidRDefault="001C7CBC" w:rsidP="001D38D5">
            <w:pPr>
              <w:spacing w:after="0"/>
              <w:jc w:val="both"/>
              <w:textAlignment w:val="baseline"/>
              <w:rPr>
                <w:rFonts w:eastAsia="Times New Roman"/>
                <w:sz w:val="14"/>
                <w:szCs w:val="24"/>
              </w:rPr>
            </w:pPr>
          </w:p>
          <w:p w14:paraId="200B5FF2" w14:textId="0E5546B2" w:rsidR="00DA7A5F" w:rsidRPr="00E1536F" w:rsidRDefault="00DA7A5F" w:rsidP="00DA7A5F">
            <w:pPr>
              <w:spacing w:after="0"/>
              <w:contextualSpacing/>
              <w:rPr>
                <w:rFonts w:ascii="Times New Roman" w:hAnsi="Times New Roman"/>
                <w:sz w:val="22"/>
                <w:szCs w:val="22"/>
              </w:rPr>
            </w:pPr>
            <w:r w:rsidRPr="00E1536F">
              <w:rPr>
                <w:rFonts w:ascii="Times New Roman" w:hAnsi="Times New Roman"/>
                <w:sz w:val="22"/>
                <w:szCs w:val="22"/>
                <w:highlight w:val="green"/>
              </w:rPr>
              <w:t>Agreement (RAN2)</w:t>
            </w:r>
          </w:p>
          <w:p w14:paraId="6A873BF7" w14:textId="4305BA3A" w:rsidR="001C7CBC" w:rsidRPr="00E1536F" w:rsidRDefault="001C7CBC" w:rsidP="00D47BD5">
            <w:pPr>
              <w:numPr>
                <w:ilvl w:val="0"/>
                <w:numId w:val="27"/>
              </w:numPr>
              <w:spacing w:after="0"/>
              <w:contextualSpacing/>
              <w:rPr>
                <w:rFonts w:ascii="Times New Roman" w:hAnsi="Times New Roman"/>
                <w:sz w:val="22"/>
                <w:szCs w:val="22"/>
                <w:highlight w:val="yellow"/>
              </w:rPr>
            </w:pPr>
            <w:r w:rsidRPr="00E1536F">
              <w:rPr>
                <w:rFonts w:ascii="Times New Roman" w:hAnsi="Times New Roman"/>
                <w:sz w:val="22"/>
                <w:szCs w:val="22"/>
                <w:highlight w:val="yellow"/>
                <w:lang w:val="en-GB"/>
              </w:rPr>
              <w:t>RRC based OD-SSB transmission indication is used to indicate at least the initial activation/deactivation state of OD-SSB configuration. FFS on reconfiguration. </w:t>
            </w:r>
          </w:p>
          <w:p w14:paraId="798F615E" w14:textId="71E147AA" w:rsidR="001C7CBC" w:rsidRPr="00E1536F" w:rsidRDefault="001C7CBC" w:rsidP="00D47BD5">
            <w:pPr>
              <w:numPr>
                <w:ilvl w:val="0"/>
                <w:numId w:val="27"/>
              </w:numPr>
              <w:spacing w:after="0"/>
              <w:contextualSpacing/>
              <w:rPr>
                <w:rFonts w:ascii="Times New Roman" w:hAnsi="Times New Roman"/>
                <w:sz w:val="22"/>
                <w:szCs w:val="22"/>
                <w:highlight w:val="yellow"/>
              </w:rPr>
            </w:pPr>
            <w:r w:rsidRPr="00E1536F">
              <w:rPr>
                <w:rFonts w:ascii="Times New Roman" w:hAnsi="Times New Roman"/>
                <w:sz w:val="22"/>
                <w:szCs w:val="22"/>
                <w:highlight w:val="yellow"/>
                <w:lang w:val="en-GB"/>
              </w:rPr>
              <w:t>No need to restrict the OD-SSB activation/deactivation state indication in RRC to initial configuration. No special specification effort is required.</w:t>
            </w:r>
            <w:r w:rsidRPr="00E1536F">
              <w:rPr>
                <w:rFonts w:ascii="Times New Roman" w:hAnsi="Times New Roman"/>
                <w:sz w:val="22"/>
                <w:szCs w:val="22"/>
                <w:highlight w:val="yellow"/>
              </w:rPr>
              <w:t> </w:t>
            </w:r>
          </w:p>
          <w:p w14:paraId="0C9746FE" w14:textId="77777777" w:rsidR="001C7CBC" w:rsidRPr="00E1536F" w:rsidRDefault="001C7CBC" w:rsidP="00D47BD5">
            <w:pPr>
              <w:numPr>
                <w:ilvl w:val="0"/>
                <w:numId w:val="27"/>
              </w:numPr>
              <w:spacing w:after="0"/>
              <w:contextualSpacing/>
              <w:rPr>
                <w:rFonts w:ascii="Times New Roman" w:hAnsi="Times New Roman"/>
                <w:sz w:val="22"/>
                <w:szCs w:val="22"/>
              </w:rPr>
            </w:pPr>
            <w:r w:rsidRPr="00E1536F">
              <w:rPr>
                <w:rFonts w:ascii="Times New Roman" w:hAnsi="Times New Roman"/>
                <w:sz w:val="22"/>
                <w:szCs w:val="22"/>
                <w:lang w:val="en-GB"/>
              </w:rPr>
              <w:t>Don’t introduce further new MAC CE that combines SCell activation/deactivation and OD-SSB indication for scenario 2A.</w:t>
            </w:r>
            <w:r w:rsidRPr="00E1536F">
              <w:rPr>
                <w:rFonts w:ascii="Times New Roman" w:hAnsi="Times New Roman"/>
                <w:sz w:val="22"/>
                <w:szCs w:val="22"/>
              </w:rPr>
              <w:t> </w:t>
            </w:r>
          </w:p>
          <w:p w14:paraId="228B2ADC" w14:textId="77777777" w:rsidR="001C7CBC" w:rsidRPr="00E1536F" w:rsidRDefault="001C7CBC" w:rsidP="00D47BD5">
            <w:pPr>
              <w:numPr>
                <w:ilvl w:val="0"/>
                <w:numId w:val="27"/>
              </w:numPr>
              <w:spacing w:after="0"/>
              <w:contextualSpacing/>
              <w:rPr>
                <w:rFonts w:ascii="Times New Roman" w:hAnsi="Times New Roman"/>
                <w:sz w:val="22"/>
                <w:szCs w:val="22"/>
              </w:rPr>
            </w:pPr>
            <w:r w:rsidRPr="00E1536F">
              <w:rPr>
                <w:rFonts w:ascii="Times New Roman" w:hAnsi="Times New Roman"/>
                <w:sz w:val="22"/>
                <w:szCs w:val="22"/>
                <w:lang w:val="en-GB"/>
              </w:rPr>
              <w:t xml:space="preserve">NW should be able to send OD-SSB indication for multiple </w:t>
            </w:r>
            <w:proofErr w:type="spellStart"/>
            <w:r w:rsidRPr="00E1536F">
              <w:rPr>
                <w:rFonts w:ascii="Times New Roman" w:hAnsi="Times New Roman"/>
                <w:sz w:val="22"/>
                <w:szCs w:val="22"/>
                <w:lang w:val="en-GB"/>
              </w:rPr>
              <w:t>SCells</w:t>
            </w:r>
            <w:proofErr w:type="spellEnd"/>
            <w:r w:rsidRPr="00E1536F">
              <w:rPr>
                <w:rFonts w:ascii="Times New Roman" w:hAnsi="Times New Roman"/>
                <w:sz w:val="22"/>
                <w:szCs w:val="22"/>
                <w:lang w:val="en-GB"/>
              </w:rPr>
              <w:t xml:space="preserve"> simultaneously by a MAC CE.</w:t>
            </w:r>
            <w:r w:rsidRPr="00E1536F">
              <w:rPr>
                <w:rFonts w:ascii="Times New Roman" w:hAnsi="Times New Roman"/>
                <w:sz w:val="22"/>
                <w:szCs w:val="22"/>
              </w:rPr>
              <w:t> </w:t>
            </w:r>
          </w:p>
          <w:p w14:paraId="3344F338" w14:textId="77777777" w:rsidR="001C7CBC" w:rsidRPr="00E1536F" w:rsidRDefault="001C7CBC" w:rsidP="001C7CBC">
            <w:pPr>
              <w:spacing w:after="0"/>
              <w:ind w:left="720"/>
              <w:contextualSpacing/>
              <w:rPr>
                <w:rFonts w:ascii="Times New Roman" w:hAnsi="Times New Roman"/>
                <w:sz w:val="22"/>
                <w:szCs w:val="22"/>
              </w:rPr>
            </w:pPr>
          </w:p>
          <w:p w14:paraId="6D73DD03" w14:textId="565DEA90" w:rsidR="00450F2F" w:rsidRPr="00E1536F" w:rsidRDefault="00450F2F" w:rsidP="00450F2F">
            <w:pPr>
              <w:spacing w:after="0"/>
              <w:contextualSpacing/>
              <w:rPr>
                <w:rFonts w:ascii="Times New Roman" w:hAnsi="Times New Roman"/>
                <w:sz w:val="22"/>
                <w:szCs w:val="22"/>
              </w:rPr>
            </w:pPr>
            <w:r w:rsidRPr="00E1536F">
              <w:rPr>
                <w:rFonts w:ascii="Times New Roman" w:hAnsi="Times New Roman"/>
                <w:sz w:val="22"/>
                <w:szCs w:val="22"/>
                <w:highlight w:val="green"/>
              </w:rPr>
              <w:t>Agreement (RAN1#121)</w:t>
            </w:r>
          </w:p>
          <w:p w14:paraId="121FDF45" w14:textId="77777777" w:rsidR="00450F2F" w:rsidRPr="00E1536F" w:rsidRDefault="00450F2F" w:rsidP="00450F2F">
            <w:pPr>
              <w:contextualSpacing/>
              <w:jc w:val="both"/>
              <w:rPr>
                <w:rFonts w:ascii="Times New Roman" w:hAnsi="Times New Roman"/>
                <w:sz w:val="22"/>
                <w:szCs w:val="22"/>
                <w:lang w:eastAsia="ko-KR"/>
              </w:rPr>
            </w:pPr>
            <w:r w:rsidRPr="00E1536F">
              <w:rPr>
                <w:rFonts w:ascii="Times New Roman" w:hAnsi="Times New Roman"/>
                <w:sz w:val="22"/>
                <w:szCs w:val="22"/>
                <w:lang w:eastAsia="ko-KR"/>
              </w:rPr>
              <w:t>For a cell supporting on-demand SSB SCell operation,</w:t>
            </w:r>
            <w:r w:rsidRPr="00E1536F">
              <w:rPr>
                <w:rFonts w:ascii="Times New Roman" w:hAnsi="Times New Roman" w:hint="eastAsia"/>
                <w:sz w:val="22"/>
                <w:szCs w:val="22"/>
                <w:lang w:eastAsia="ko-KR"/>
              </w:rPr>
              <w:t xml:space="preserve"> t</w:t>
            </w:r>
            <w:r w:rsidRPr="00E1536F">
              <w:rPr>
                <w:rFonts w:ascii="Times New Roman" w:hAnsi="Times New Roman"/>
                <w:sz w:val="22"/>
                <w:szCs w:val="22"/>
                <w:lang w:eastAsia="ko-KR"/>
              </w:rPr>
              <w:t>he following combinations are supported.</w:t>
            </w:r>
          </w:p>
          <w:p w14:paraId="6BC51854" w14:textId="77777777" w:rsidR="00450F2F" w:rsidRPr="00E1536F" w:rsidRDefault="00450F2F" w:rsidP="00D47BD5">
            <w:pPr>
              <w:numPr>
                <w:ilvl w:val="0"/>
                <w:numId w:val="26"/>
              </w:numPr>
              <w:suppressAutoHyphens/>
              <w:spacing w:after="0"/>
              <w:jc w:val="both"/>
              <w:rPr>
                <w:rFonts w:ascii="Times New Roman" w:hAnsi="Times New Roman"/>
                <w:sz w:val="22"/>
                <w:szCs w:val="22"/>
                <w:lang w:eastAsia="ko-KR"/>
              </w:rPr>
            </w:pPr>
            <w:r w:rsidRPr="00E1536F">
              <w:rPr>
                <w:rFonts w:ascii="Times New Roman" w:hAnsi="Times New Roman"/>
                <w:sz w:val="22"/>
                <w:szCs w:val="22"/>
                <w:lang w:eastAsia="ko-KR"/>
              </w:rPr>
              <w:t xml:space="preserve">For OD-SSB transmission </w:t>
            </w:r>
            <w:r w:rsidRPr="00E1536F">
              <w:rPr>
                <w:rFonts w:ascii="Times New Roman" w:hAnsi="Times New Roman" w:hint="eastAsia"/>
                <w:sz w:val="22"/>
                <w:szCs w:val="22"/>
                <w:lang w:eastAsia="ko-KR"/>
              </w:rPr>
              <w:t>activation</w:t>
            </w:r>
            <w:r w:rsidRPr="00E1536F">
              <w:rPr>
                <w:rFonts w:ascii="Times New Roman" w:hAnsi="Times New Roman"/>
                <w:sz w:val="22"/>
                <w:szCs w:val="22"/>
                <w:lang w:eastAsia="ko-KR"/>
              </w:rPr>
              <w:t xml:space="preserve"> (OD-T</w:t>
            </w:r>
            <w:r w:rsidRPr="00E1536F">
              <w:rPr>
                <w:rFonts w:ascii="Times New Roman" w:hAnsi="Times New Roman" w:hint="eastAsia"/>
                <w:sz w:val="22"/>
                <w:szCs w:val="22"/>
                <w:lang w:eastAsia="ko-KR"/>
              </w:rPr>
              <w:t>act</w:t>
            </w:r>
            <w:r w:rsidRPr="00E1536F">
              <w:rPr>
                <w:rFonts w:ascii="Times New Roman" w:hAnsi="Times New Roman"/>
                <w:sz w:val="22"/>
                <w:szCs w:val="22"/>
                <w:lang w:eastAsia="ko-KR"/>
              </w:rPr>
              <w:t>) and OD-SSB transmission adaptation (OD-TA),</w:t>
            </w:r>
          </w:p>
          <w:p w14:paraId="47DC5E6A" w14:textId="77777777" w:rsidR="00450F2F" w:rsidRPr="00E1536F" w:rsidRDefault="00450F2F" w:rsidP="00D47BD5">
            <w:pPr>
              <w:numPr>
                <w:ilvl w:val="1"/>
                <w:numId w:val="26"/>
              </w:numPr>
              <w:suppressAutoHyphens/>
              <w:spacing w:after="0"/>
              <w:jc w:val="both"/>
              <w:rPr>
                <w:rFonts w:ascii="Times New Roman" w:hAnsi="Times New Roman"/>
                <w:sz w:val="22"/>
                <w:szCs w:val="22"/>
                <w:lang w:eastAsia="ko-KR"/>
              </w:rPr>
            </w:pPr>
            <w:r w:rsidRPr="00E1536F">
              <w:rPr>
                <w:rFonts w:ascii="Times New Roman" w:hAnsi="Times New Roman"/>
                <w:sz w:val="22"/>
                <w:szCs w:val="22"/>
                <w:lang w:eastAsia="ko-KR"/>
              </w:rPr>
              <w:t>Case A1</w:t>
            </w:r>
            <w:r w:rsidRPr="00E1536F">
              <w:rPr>
                <w:rFonts w:ascii="Times New Roman" w:hAnsi="Times New Roman"/>
                <w:sz w:val="22"/>
                <w:szCs w:val="22"/>
                <w:highlight w:val="yellow"/>
                <w:lang w:eastAsia="ko-KR"/>
              </w:rPr>
              <w:t>: RRC-based OD-T</w:t>
            </w:r>
            <w:r w:rsidRPr="00E1536F">
              <w:rPr>
                <w:rFonts w:ascii="Times New Roman" w:hAnsi="Times New Roman" w:hint="eastAsia"/>
                <w:sz w:val="22"/>
                <w:szCs w:val="22"/>
                <w:highlight w:val="yellow"/>
                <w:lang w:eastAsia="ko-KR"/>
              </w:rPr>
              <w:t>act</w:t>
            </w:r>
            <w:r w:rsidRPr="00E1536F">
              <w:rPr>
                <w:rFonts w:ascii="Times New Roman" w:hAnsi="Times New Roman"/>
                <w:sz w:val="22"/>
                <w:szCs w:val="22"/>
                <w:highlight w:val="yellow"/>
                <w:lang w:eastAsia="ko-KR"/>
              </w:rPr>
              <w:t xml:space="preserve"> without N </w:t>
            </w:r>
            <w:r w:rsidRPr="00E1536F">
              <w:rPr>
                <w:rFonts w:ascii="Times New Roman" w:hAnsi="Times New Roman" w:hint="eastAsia"/>
                <w:sz w:val="22"/>
                <w:szCs w:val="22"/>
                <w:highlight w:val="yellow"/>
                <w:lang w:eastAsia="ko-KR"/>
              </w:rPr>
              <w:t xml:space="preserve">(i.e., </w:t>
            </w:r>
            <w:r w:rsidRPr="00E1536F">
              <w:rPr>
                <w:rFonts w:ascii="Times New Roman" w:hAnsi="Times New Roman"/>
                <w:i/>
                <w:sz w:val="22"/>
                <w:szCs w:val="22"/>
                <w:highlight w:val="yellow"/>
                <w:lang w:eastAsia="ko-KR"/>
              </w:rPr>
              <w:t>od-</w:t>
            </w:r>
            <w:proofErr w:type="spellStart"/>
            <w:r w:rsidRPr="00E1536F">
              <w:rPr>
                <w:rFonts w:ascii="Times New Roman" w:hAnsi="Times New Roman"/>
                <w:i/>
                <w:sz w:val="22"/>
                <w:szCs w:val="22"/>
                <w:highlight w:val="yellow"/>
                <w:lang w:eastAsia="ko-KR"/>
              </w:rPr>
              <w:t>ssb</w:t>
            </w:r>
            <w:proofErr w:type="spellEnd"/>
            <w:r w:rsidRPr="00E1536F">
              <w:rPr>
                <w:rFonts w:ascii="Times New Roman" w:hAnsi="Times New Roman"/>
                <w:i/>
                <w:sz w:val="22"/>
                <w:szCs w:val="22"/>
                <w:highlight w:val="yellow"/>
                <w:lang w:eastAsia="ko-KR"/>
              </w:rPr>
              <w:t>-</w:t>
            </w:r>
            <w:proofErr w:type="spellStart"/>
            <w:r w:rsidRPr="00E1536F">
              <w:rPr>
                <w:rFonts w:ascii="Times New Roman" w:hAnsi="Times New Roman"/>
                <w:i/>
                <w:sz w:val="22"/>
                <w:szCs w:val="22"/>
                <w:highlight w:val="yellow"/>
                <w:lang w:eastAsia="ko-KR"/>
              </w:rPr>
              <w:t>nrofBurst</w:t>
            </w:r>
            <w:proofErr w:type="spellEnd"/>
            <w:r w:rsidRPr="00E1536F">
              <w:rPr>
                <w:rFonts w:ascii="Times New Roman" w:hAnsi="Times New Roman" w:hint="eastAsia"/>
                <w:sz w:val="22"/>
                <w:szCs w:val="22"/>
                <w:highlight w:val="yellow"/>
                <w:lang w:eastAsia="ko-KR"/>
              </w:rPr>
              <w:t xml:space="preserve">) </w:t>
            </w:r>
            <w:r w:rsidRPr="00E1536F">
              <w:rPr>
                <w:rFonts w:ascii="Times New Roman" w:hAnsi="Times New Roman"/>
                <w:sz w:val="22"/>
                <w:szCs w:val="22"/>
                <w:highlight w:val="yellow"/>
                <w:lang w:eastAsia="ko-KR"/>
              </w:rPr>
              <w:t>configured</w:t>
            </w:r>
            <w:r w:rsidRPr="00E1536F">
              <w:rPr>
                <w:rFonts w:ascii="Times New Roman" w:hAnsi="Times New Roman"/>
                <w:sz w:val="22"/>
                <w:szCs w:val="22"/>
                <w:lang w:eastAsia="ko-KR"/>
              </w:rPr>
              <w:t xml:space="preserve"> + MAC CE-based OD-</w:t>
            </w:r>
            <w:proofErr w:type="gramStart"/>
            <w:r w:rsidRPr="00E1536F">
              <w:rPr>
                <w:rFonts w:ascii="Times New Roman" w:hAnsi="Times New Roman"/>
                <w:sz w:val="22"/>
                <w:szCs w:val="22"/>
                <w:lang w:eastAsia="ko-KR"/>
              </w:rPr>
              <w:t>TA;</w:t>
            </w:r>
            <w:proofErr w:type="gramEnd"/>
          </w:p>
          <w:p w14:paraId="6C1EF441" w14:textId="77777777" w:rsidR="00450F2F" w:rsidRPr="00E1536F" w:rsidRDefault="00450F2F" w:rsidP="00D47BD5">
            <w:pPr>
              <w:numPr>
                <w:ilvl w:val="2"/>
                <w:numId w:val="26"/>
              </w:numPr>
              <w:suppressAutoHyphens/>
              <w:spacing w:after="0"/>
              <w:jc w:val="both"/>
              <w:rPr>
                <w:rFonts w:ascii="Times New Roman" w:hAnsi="Times New Roman"/>
                <w:sz w:val="22"/>
                <w:szCs w:val="22"/>
                <w:lang w:eastAsia="ko-KR"/>
              </w:rPr>
            </w:pPr>
            <w:r w:rsidRPr="00E1536F">
              <w:rPr>
                <w:rFonts w:ascii="Times New Roman" w:hAnsi="Times New Roman" w:hint="eastAsia"/>
                <w:sz w:val="22"/>
                <w:szCs w:val="22"/>
                <w:lang w:eastAsia="ko-KR"/>
              </w:rPr>
              <w:t>Subject to UE capability</w:t>
            </w:r>
          </w:p>
          <w:p w14:paraId="7A8D5A18" w14:textId="77777777" w:rsidR="00450F2F" w:rsidRPr="00E1536F" w:rsidRDefault="00450F2F" w:rsidP="00D47BD5">
            <w:pPr>
              <w:numPr>
                <w:ilvl w:val="1"/>
                <w:numId w:val="26"/>
              </w:numPr>
              <w:suppressAutoHyphens/>
              <w:spacing w:after="0"/>
              <w:jc w:val="both"/>
              <w:rPr>
                <w:rFonts w:ascii="Times New Roman" w:hAnsi="Times New Roman"/>
                <w:sz w:val="22"/>
                <w:szCs w:val="22"/>
                <w:lang w:eastAsia="ko-KR"/>
              </w:rPr>
            </w:pPr>
            <w:r w:rsidRPr="00E1536F">
              <w:rPr>
                <w:rFonts w:ascii="Times New Roman" w:hAnsi="Times New Roman"/>
                <w:sz w:val="22"/>
                <w:szCs w:val="22"/>
                <w:lang w:eastAsia="ko-KR"/>
              </w:rPr>
              <w:t>Case B1: MAC CE-based OD-T</w:t>
            </w:r>
            <w:r w:rsidRPr="00E1536F">
              <w:rPr>
                <w:rFonts w:ascii="Times New Roman" w:hAnsi="Times New Roman" w:hint="eastAsia"/>
                <w:sz w:val="22"/>
                <w:szCs w:val="22"/>
                <w:lang w:eastAsia="ko-KR"/>
              </w:rPr>
              <w:t>act</w:t>
            </w:r>
            <w:r w:rsidRPr="00E1536F">
              <w:rPr>
                <w:rFonts w:ascii="Times New Roman" w:hAnsi="Times New Roman"/>
                <w:sz w:val="22"/>
                <w:szCs w:val="22"/>
                <w:lang w:eastAsia="ko-KR"/>
              </w:rPr>
              <w:t xml:space="preserve"> without N configured + MAC CE-based OD-</w:t>
            </w:r>
            <w:proofErr w:type="gramStart"/>
            <w:r w:rsidRPr="00E1536F">
              <w:rPr>
                <w:rFonts w:ascii="Times New Roman" w:hAnsi="Times New Roman"/>
                <w:sz w:val="22"/>
                <w:szCs w:val="22"/>
                <w:lang w:eastAsia="ko-KR"/>
              </w:rPr>
              <w:t>TA;</w:t>
            </w:r>
            <w:proofErr w:type="gramEnd"/>
          </w:p>
          <w:p w14:paraId="1BC64DEC" w14:textId="77777777" w:rsidR="00450F2F" w:rsidRPr="00E1536F" w:rsidRDefault="00450F2F" w:rsidP="00D47BD5">
            <w:pPr>
              <w:numPr>
                <w:ilvl w:val="1"/>
                <w:numId w:val="26"/>
              </w:numPr>
              <w:suppressAutoHyphens/>
              <w:spacing w:after="0"/>
              <w:jc w:val="both"/>
              <w:rPr>
                <w:rFonts w:ascii="Times New Roman" w:hAnsi="Times New Roman"/>
                <w:sz w:val="22"/>
                <w:szCs w:val="22"/>
                <w:lang w:eastAsia="ko-KR"/>
              </w:rPr>
            </w:pPr>
            <w:r w:rsidRPr="00E1536F">
              <w:rPr>
                <w:rFonts w:ascii="Times New Roman" w:hAnsi="Times New Roman"/>
                <w:sz w:val="22"/>
                <w:szCs w:val="22"/>
                <w:lang w:eastAsia="ko-KR"/>
              </w:rPr>
              <w:t>Case B2: MAC CE-based OD-T</w:t>
            </w:r>
            <w:r w:rsidRPr="00E1536F">
              <w:rPr>
                <w:rFonts w:ascii="Times New Roman" w:hAnsi="Times New Roman" w:hint="eastAsia"/>
                <w:sz w:val="22"/>
                <w:szCs w:val="22"/>
                <w:lang w:eastAsia="ko-KR"/>
              </w:rPr>
              <w:t>act</w:t>
            </w:r>
            <w:r w:rsidRPr="00E1536F">
              <w:rPr>
                <w:rFonts w:ascii="Times New Roman" w:hAnsi="Times New Roman"/>
                <w:sz w:val="22"/>
                <w:szCs w:val="22"/>
                <w:lang w:eastAsia="ko-KR"/>
              </w:rPr>
              <w:t xml:space="preserve"> with N configured + MAC CE-based OD-TA.</w:t>
            </w:r>
          </w:p>
          <w:p w14:paraId="21A80C4F" w14:textId="77777777" w:rsidR="00450F2F" w:rsidRPr="00E1536F" w:rsidRDefault="00450F2F" w:rsidP="00D47BD5">
            <w:pPr>
              <w:numPr>
                <w:ilvl w:val="0"/>
                <w:numId w:val="26"/>
              </w:numPr>
              <w:suppressAutoHyphens/>
              <w:spacing w:after="0"/>
              <w:rPr>
                <w:rFonts w:ascii="Times New Roman" w:eastAsia="Malgun Gothic" w:hAnsi="Times New Roman"/>
                <w:sz w:val="22"/>
                <w:szCs w:val="22"/>
                <w:lang w:eastAsia="zh-CN"/>
              </w:rPr>
            </w:pPr>
            <w:r w:rsidRPr="00E1536F">
              <w:rPr>
                <w:rFonts w:ascii="Times New Roman" w:eastAsia="Malgun Gothic" w:hAnsi="Times New Roman"/>
                <w:sz w:val="22"/>
                <w:szCs w:val="22"/>
                <w:lang w:eastAsia="ko-KR"/>
              </w:rPr>
              <w:t xml:space="preserve">For OD-SSB </w:t>
            </w:r>
            <w:r w:rsidRPr="00E1536F">
              <w:rPr>
                <w:rFonts w:ascii="Times New Roman" w:hAnsi="Times New Roman"/>
                <w:sz w:val="22"/>
                <w:szCs w:val="22"/>
                <w:lang w:eastAsia="ko-KR"/>
              </w:rPr>
              <w:t xml:space="preserve">transmission </w:t>
            </w:r>
            <w:r w:rsidRPr="00E1536F">
              <w:rPr>
                <w:rFonts w:ascii="Times New Roman" w:eastAsia="Malgun Gothic" w:hAnsi="Times New Roman"/>
                <w:sz w:val="22"/>
                <w:szCs w:val="22"/>
                <w:lang w:eastAsia="ko-KR"/>
              </w:rPr>
              <w:t>deactivation (OD-TD),</w:t>
            </w:r>
          </w:p>
          <w:p w14:paraId="46ED07AB" w14:textId="77777777" w:rsidR="00450F2F" w:rsidRPr="00E1536F" w:rsidRDefault="00450F2F" w:rsidP="00D47BD5">
            <w:pPr>
              <w:numPr>
                <w:ilvl w:val="1"/>
                <w:numId w:val="26"/>
              </w:numPr>
              <w:suppressAutoHyphens/>
              <w:spacing w:after="0"/>
              <w:rPr>
                <w:rFonts w:ascii="Times New Roman" w:eastAsia="Malgun Gothic" w:hAnsi="Times New Roman"/>
                <w:sz w:val="22"/>
                <w:szCs w:val="22"/>
                <w:lang w:eastAsia="zh-CN"/>
              </w:rPr>
            </w:pPr>
            <w:r w:rsidRPr="00E1536F">
              <w:rPr>
                <w:rFonts w:ascii="Times New Roman" w:eastAsia="Malgun Gothic" w:hAnsi="Times New Roman"/>
                <w:sz w:val="22"/>
                <w:szCs w:val="22"/>
                <w:lang w:eastAsia="zh-CN"/>
              </w:rPr>
              <w:t xml:space="preserve">Case X1: </w:t>
            </w:r>
            <w:r w:rsidRPr="00E1536F">
              <w:rPr>
                <w:rFonts w:ascii="Times New Roman" w:hAnsi="Times New Roman"/>
                <w:sz w:val="22"/>
                <w:szCs w:val="22"/>
                <w:lang w:eastAsia="ko-KR"/>
              </w:rPr>
              <w:t>RRC-based OD-T</w:t>
            </w:r>
            <w:r w:rsidRPr="00E1536F">
              <w:rPr>
                <w:rFonts w:ascii="Times New Roman" w:hAnsi="Times New Roman" w:hint="eastAsia"/>
                <w:sz w:val="22"/>
                <w:szCs w:val="22"/>
                <w:lang w:eastAsia="ko-KR"/>
              </w:rPr>
              <w:t>act</w:t>
            </w:r>
            <w:r w:rsidRPr="00E1536F">
              <w:rPr>
                <w:rFonts w:ascii="Times New Roman" w:hAnsi="Times New Roman"/>
                <w:sz w:val="22"/>
                <w:szCs w:val="22"/>
                <w:lang w:eastAsia="ko-KR"/>
              </w:rPr>
              <w:t xml:space="preserve"> without N configured </w:t>
            </w:r>
            <w:r w:rsidRPr="00E1536F">
              <w:rPr>
                <w:rFonts w:ascii="Times New Roman" w:eastAsia="Malgun Gothic" w:hAnsi="Times New Roman"/>
                <w:sz w:val="22"/>
                <w:szCs w:val="22"/>
                <w:lang w:eastAsia="zh-CN"/>
              </w:rPr>
              <w:t>+ MAC CE</w:t>
            </w:r>
            <w:r w:rsidRPr="00E1536F">
              <w:rPr>
                <w:rFonts w:ascii="Times New Roman" w:eastAsia="Malgun Gothic" w:hAnsi="Times New Roman"/>
                <w:sz w:val="22"/>
                <w:szCs w:val="22"/>
                <w:lang w:eastAsia="ko-KR"/>
              </w:rPr>
              <w:t>-based OD-</w:t>
            </w:r>
            <w:proofErr w:type="gramStart"/>
            <w:r w:rsidRPr="00E1536F">
              <w:rPr>
                <w:rFonts w:ascii="Times New Roman" w:eastAsia="Malgun Gothic" w:hAnsi="Times New Roman"/>
                <w:sz w:val="22"/>
                <w:szCs w:val="22"/>
                <w:lang w:eastAsia="ko-KR"/>
              </w:rPr>
              <w:t>TD</w:t>
            </w:r>
            <w:r w:rsidRPr="00E1536F">
              <w:rPr>
                <w:rFonts w:ascii="Times New Roman" w:eastAsia="Malgun Gothic" w:hAnsi="Times New Roman"/>
                <w:sz w:val="22"/>
                <w:szCs w:val="22"/>
                <w:lang w:eastAsia="zh-CN"/>
              </w:rPr>
              <w:t>;</w:t>
            </w:r>
            <w:proofErr w:type="gramEnd"/>
          </w:p>
          <w:p w14:paraId="0E4C0437" w14:textId="77777777" w:rsidR="00450F2F" w:rsidRPr="00E1536F" w:rsidRDefault="00450F2F" w:rsidP="00D47BD5">
            <w:pPr>
              <w:numPr>
                <w:ilvl w:val="2"/>
                <w:numId w:val="26"/>
              </w:numPr>
              <w:suppressAutoHyphens/>
              <w:spacing w:after="0"/>
              <w:jc w:val="both"/>
              <w:rPr>
                <w:rFonts w:ascii="Times New Roman" w:hAnsi="Times New Roman"/>
                <w:sz w:val="22"/>
                <w:szCs w:val="22"/>
                <w:lang w:eastAsia="ko-KR"/>
              </w:rPr>
            </w:pPr>
            <w:r w:rsidRPr="00E1536F">
              <w:rPr>
                <w:rFonts w:ascii="Times New Roman" w:hAnsi="Times New Roman" w:hint="eastAsia"/>
                <w:sz w:val="22"/>
                <w:szCs w:val="22"/>
                <w:lang w:eastAsia="ko-KR"/>
              </w:rPr>
              <w:t>Subject to UE capability</w:t>
            </w:r>
          </w:p>
          <w:p w14:paraId="154A6456" w14:textId="77777777" w:rsidR="00450F2F" w:rsidRPr="00E1536F" w:rsidRDefault="00450F2F" w:rsidP="00D47BD5">
            <w:pPr>
              <w:numPr>
                <w:ilvl w:val="1"/>
                <w:numId w:val="26"/>
              </w:numPr>
              <w:suppressAutoHyphens/>
              <w:spacing w:after="0"/>
              <w:rPr>
                <w:rFonts w:ascii="Times New Roman" w:eastAsia="Malgun Gothic" w:hAnsi="Times New Roman"/>
                <w:sz w:val="22"/>
                <w:szCs w:val="22"/>
                <w:lang w:eastAsia="zh-CN"/>
              </w:rPr>
            </w:pPr>
            <w:r w:rsidRPr="00E1536F">
              <w:rPr>
                <w:rFonts w:ascii="Times New Roman" w:eastAsia="Malgun Gothic" w:hAnsi="Times New Roman"/>
                <w:sz w:val="22"/>
                <w:szCs w:val="22"/>
                <w:lang w:eastAsia="zh-CN"/>
              </w:rPr>
              <w:t xml:space="preserve">Case Y1: </w:t>
            </w:r>
            <w:r w:rsidRPr="00E1536F">
              <w:rPr>
                <w:rFonts w:ascii="Times New Roman" w:hAnsi="Times New Roman"/>
                <w:sz w:val="22"/>
                <w:szCs w:val="22"/>
                <w:lang w:eastAsia="ko-KR"/>
              </w:rPr>
              <w:t>MAC CE-based OD-T</w:t>
            </w:r>
            <w:r w:rsidRPr="00E1536F">
              <w:rPr>
                <w:rFonts w:ascii="Times New Roman" w:hAnsi="Times New Roman" w:hint="eastAsia"/>
                <w:sz w:val="22"/>
                <w:szCs w:val="22"/>
                <w:lang w:eastAsia="ko-KR"/>
              </w:rPr>
              <w:t>act</w:t>
            </w:r>
            <w:r w:rsidRPr="00E1536F">
              <w:rPr>
                <w:rFonts w:ascii="Times New Roman" w:hAnsi="Times New Roman"/>
                <w:sz w:val="22"/>
                <w:szCs w:val="22"/>
                <w:lang w:eastAsia="ko-KR"/>
              </w:rPr>
              <w:t xml:space="preserve"> or OD-TA without N configured</w:t>
            </w:r>
            <w:r w:rsidRPr="00E1536F">
              <w:rPr>
                <w:rFonts w:ascii="Times New Roman" w:eastAsia="Malgun Gothic" w:hAnsi="Times New Roman"/>
                <w:sz w:val="22"/>
                <w:szCs w:val="22"/>
                <w:lang w:eastAsia="zh-CN"/>
              </w:rPr>
              <w:t xml:space="preserve"> + MAC CE</w:t>
            </w:r>
            <w:r w:rsidRPr="00E1536F">
              <w:rPr>
                <w:rFonts w:ascii="Times New Roman" w:eastAsia="Malgun Gothic" w:hAnsi="Times New Roman"/>
                <w:sz w:val="22"/>
                <w:szCs w:val="22"/>
                <w:lang w:eastAsia="ko-KR"/>
              </w:rPr>
              <w:t>-based OD-</w:t>
            </w:r>
            <w:proofErr w:type="gramStart"/>
            <w:r w:rsidRPr="00E1536F">
              <w:rPr>
                <w:rFonts w:ascii="Times New Roman" w:eastAsia="Malgun Gothic" w:hAnsi="Times New Roman"/>
                <w:sz w:val="22"/>
                <w:szCs w:val="22"/>
                <w:lang w:eastAsia="ko-KR"/>
              </w:rPr>
              <w:t>TD</w:t>
            </w:r>
            <w:r w:rsidRPr="00E1536F">
              <w:rPr>
                <w:rFonts w:ascii="Times New Roman" w:eastAsia="Malgun Gothic" w:hAnsi="Times New Roman"/>
                <w:sz w:val="22"/>
                <w:szCs w:val="22"/>
                <w:lang w:eastAsia="zh-CN"/>
              </w:rPr>
              <w:t>;</w:t>
            </w:r>
            <w:proofErr w:type="gramEnd"/>
          </w:p>
          <w:p w14:paraId="61F7ED1D" w14:textId="77777777" w:rsidR="00450F2F" w:rsidRPr="00E1536F" w:rsidRDefault="00450F2F" w:rsidP="00D47BD5">
            <w:pPr>
              <w:numPr>
                <w:ilvl w:val="1"/>
                <w:numId w:val="26"/>
              </w:numPr>
              <w:suppressAutoHyphens/>
              <w:spacing w:after="0"/>
              <w:rPr>
                <w:rFonts w:ascii="Times New Roman" w:eastAsia="Malgun Gothic" w:hAnsi="Times New Roman"/>
                <w:sz w:val="22"/>
                <w:szCs w:val="22"/>
                <w:lang w:eastAsia="zh-CN"/>
              </w:rPr>
            </w:pPr>
            <w:r w:rsidRPr="00E1536F">
              <w:rPr>
                <w:rFonts w:ascii="Times New Roman" w:eastAsia="Malgun Gothic" w:hAnsi="Times New Roman"/>
                <w:sz w:val="22"/>
                <w:szCs w:val="22"/>
                <w:lang w:eastAsia="zh-CN"/>
              </w:rPr>
              <w:t xml:space="preserve">Case Y2: </w:t>
            </w:r>
            <w:r w:rsidRPr="00E1536F">
              <w:rPr>
                <w:rFonts w:ascii="Times New Roman" w:hAnsi="Times New Roman"/>
                <w:sz w:val="22"/>
                <w:szCs w:val="22"/>
                <w:lang w:eastAsia="ko-KR"/>
              </w:rPr>
              <w:t>MAC CE-based OD-T</w:t>
            </w:r>
            <w:r w:rsidRPr="00E1536F">
              <w:rPr>
                <w:rFonts w:ascii="Times New Roman" w:hAnsi="Times New Roman" w:hint="eastAsia"/>
                <w:sz w:val="22"/>
                <w:szCs w:val="22"/>
                <w:lang w:eastAsia="ko-KR"/>
              </w:rPr>
              <w:t>act</w:t>
            </w:r>
            <w:r w:rsidRPr="00E1536F">
              <w:rPr>
                <w:rFonts w:ascii="Times New Roman" w:hAnsi="Times New Roman"/>
                <w:sz w:val="22"/>
                <w:szCs w:val="22"/>
                <w:lang w:eastAsia="ko-KR"/>
              </w:rPr>
              <w:t xml:space="preserve"> or OD-TA with N configured </w:t>
            </w:r>
            <w:r w:rsidRPr="00E1536F">
              <w:rPr>
                <w:rFonts w:ascii="Times New Roman" w:eastAsia="Malgun Gothic" w:hAnsi="Times New Roman"/>
                <w:sz w:val="22"/>
                <w:szCs w:val="22"/>
                <w:lang w:eastAsia="zh-CN"/>
              </w:rPr>
              <w:t xml:space="preserve">+ </w:t>
            </w:r>
            <w:r w:rsidRPr="00E1536F">
              <w:rPr>
                <w:rFonts w:ascii="Times New Roman" w:eastAsia="Malgun Gothic" w:hAnsi="Times New Roman"/>
                <w:sz w:val="22"/>
                <w:szCs w:val="22"/>
                <w:lang w:eastAsia="ko-KR"/>
              </w:rPr>
              <w:t>implicit OD-</w:t>
            </w:r>
            <w:proofErr w:type="gramStart"/>
            <w:r w:rsidRPr="00E1536F">
              <w:rPr>
                <w:rFonts w:ascii="Times New Roman" w:eastAsia="Malgun Gothic" w:hAnsi="Times New Roman"/>
                <w:sz w:val="22"/>
                <w:szCs w:val="22"/>
                <w:lang w:eastAsia="ko-KR"/>
              </w:rPr>
              <w:t>TD</w:t>
            </w:r>
            <w:r w:rsidRPr="00E1536F">
              <w:rPr>
                <w:rFonts w:ascii="Times New Roman" w:eastAsia="Malgun Gothic" w:hAnsi="Times New Roman"/>
                <w:sz w:val="22"/>
                <w:szCs w:val="22"/>
                <w:lang w:eastAsia="zh-CN"/>
              </w:rPr>
              <w:t>;</w:t>
            </w:r>
            <w:proofErr w:type="gramEnd"/>
          </w:p>
          <w:p w14:paraId="7F506260" w14:textId="77777777" w:rsidR="00450F2F" w:rsidRPr="00E1536F" w:rsidRDefault="00450F2F" w:rsidP="00D47BD5">
            <w:pPr>
              <w:numPr>
                <w:ilvl w:val="1"/>
                <w:numId w:val="26"/>
              </w:numPr>
              <w:suppressAutoHyphens/>
              <w:spacing w:after="0"/>
              <w:rPr>
                <w:rFonts w:ascii="Times New Roman" w:eastAsia="Malgun Gothic" w:hAnsi="Times New Roman"/>
                <w:sz w:val="22"/>
                <w:szCs w:val="22"/>
                <w:lang w:eastAsia="zh-CN"/>
              </w:rPr>
            </w:pPr>
            <w:r w:rsidRPr="00E1536F">
              <w:rPr>
                <w:rFonts w:ascii="Times New Roman" w:eastAsia="Malgun Gothic" w:hAnsi="Times New Roman"/>
                <w:sz w:val="22"/>
                <w:szCs w:val="22"/>
                <w:lang w:eastAsia="zh-CN"/>
              </w:rPr>
              <w:t xml:space="preserve">Case Y3: </w:t>
            </w:r>
            <w:r w:rsidRPr="00E1536F">
              <w:rPr>
                <w:rFonts w:ascii="Times New Roman" w:hAnsi="Times New Roman"/>
                <w:sz w:val="22"/>
                <w:szCs w:val="22"/>
                <w:lang w:eastAsia="ko-KR"/>
              </w:rPr>
              <w:t>MAC CE-based OD-T</w:t>
            </w:r>
            <w:r w:rsidRPr="00E1536F">
              <w:rPr>
                <w:rFonts w:ascii="Times New Roman" w:hAnsi="Times New Roman" w:hint="eastAsia"/>
                <w:sz w:val="22"/>
                <w:szCs w:val="22"/>
                <w:lang w:eastAsia="ko-KR"/>
              </w:rPr>
              <w:t>act</w:t>
            </w:r>
            <w:r w:rsidRPr="00E1536F">
              <w:rPr>
                <w:rFonts w:ascii="Times New Roman" w:hAnsi="Times New Roman"/>
                <w:sz w:val="22"/>
                <w:szCs w:val="22"/>
                <w:lang w:eastAsia="ko-KR"/>
              </w:rPr>
              <w:t xml:space="preserve"> or OD-TA with N configured </w:t>
            </w:r>
            <w:r w:rsidRPr="00E1536F">
              <w:rPr>
                <w:rFonts w:ascii="Times New Roman" w:eastAsia="Malgun Gothic" w:hAnsi="Times New Roman"/>
                <w:sz w:val="22"/>
                <w:szCs w:val="22"/>
                <w:lang w:eastAsia="zh-CN"/>
              </w:rPr>
              <w:t>+ MAC CE</w:t>
            </w:r>
            <w:r w:rsidRPr="00E1536F">
              <w:rPr>
                <w:rFonts w:ascii="Times New Roman" w:eastAsia="Malgun Gothic" w:hAnsi="Times New Roman"/>
                <w:sz w:val="22"/>
                <w:szCs w:val="22"/>
                <w:lang w:eastAsia="ko-KR"/>
              </w:rPr>
              <w:t>-based OD-TD.</w:t>
            </w:r>
          </w:p>
          <w:p w14:paraId="6E9697C1" w14:textId="77777777" w:rsidR="00450F2F" w:rsidRPr="00E1536F" w:rsidRDefault="00450F2F" w:rsidP="00D47BD5">
            <w:pPr>
              <w:numPr>
                <w:ilvl w:val="0"/>
                <w:numId w:val="26"/>
              </w:numPr>
              <w:suppressAutoHyphens/>
              <w:spacing w:after="0"/>
              <w:rPr>
                <w:rFonts w:ascii="Times New Roman" w:eastAsia="Malgun Gothic" w:hAnsi="Times New Roman"/>
                <w:sz w:val="22"/>
                <w:szCs w:val="22"/>
                <w:lang w:eastAsia="zh-CN"/>
              </w:rPr>
            </w:pPr>
            <w:r w:rsidRPr="00E1536F">
              <w:rPr>
                <w:rFonts w:ascii="Times New Roman" w:eastAsia="Malgun Gothic" w:hAnsi="Times New Roman" w:hint="eastAsia"/>
                <w:b/>
                <w:sz w:val="22"/>
                <w:szCs w:val="22"/>
                <w:lang w:eastAsia="ko-KR"/>
              </w:rPr>
              <w:lastRenderedPageBreak/>
              <w:t>Conclusion</w:t>
            </w:r>
            <w:r w:rsidRPr="00E1536F">
              <w:rPr>
                <w:rFonts w:ascii="Times New Roman" w:eastAsia="Malgun Gothic" w:hAnsi="Times New Roman" w:hint="eastAsia"/>
                <w:sz w:val="22"/>
                <w:szCs w:val="22"/>
                <w:lang w:eastAsia="ko-KR"/>
              </w:rPr>
              <w:t xml:space="preserve">: There is no RAN1 consensus to support RRC activation of OD-SSB transmission configuring </w:t>
            </w:r>
            <w:r w:rsidRPr="00E1536F">
              <w:rPr>
                <w:rFonts w:ascii="Times New Roman" w:eastAsia="Malgun Gothic" w:hAnsi="Times New Roman"/>
                <w:i/>
                <w:sz w:val="22"/>
                <w:szCs w:val="22"/>
                <w:lang w:eastAsia="ko-KR"/>
              </w:rPr>
              <w:t>od-</w:t>
            </w:r>
            <w:proofErr w:type="spellStart"/>
            <w:r w:rsidRPr="00E1536F">
              <w:rPr>
                <w:rFonts w:ascii="Times New Roman" w:eastAsia="Malgun Gothic" w:hAnsi="Times New Roman"/>
                <w:i/>
                <w:sz w:val="22"/>
                <w:szCs w:val="22"/>
                <w:lang w:eastAsia="ko-KR"/>
              </w:rPr>
              <w:t>ssb</w:t>
            </w:r>
            <w:proofErr w:type="spellEnd"/>
            <w:r w:rsidRPr="00E1536F">
              <w:rPr>
                <w:rFonts w:ascii="Times New Roman" w:eastAsia="Malgun Gothic" w:hAnsi="Times New Roman"/>
                <w:i/>
                <w:sz w:val="22"/>
                <w:szCs w:val="22"/>
                <w:lang w:eastAsia="ko-KR"/>
              </w:rPr>
              <w:t>-</w:t>
            </w:r>
            <w:proofErr w:type="spellStart"/>
            <w:r w:rsidRPr="00E1536F">
              <w:rPr>
                <w:rFonts w:ascii="Times New Roman" w:eastAsia="Malgun Gothic" w:hAnsi="Times New Roman"/>
                <w:i/>
                <w:sz w:val="22"/>
                <w:szCs w:val="22"/>
                <w:lang w:eastAsia="ko-KR"/>
              </w:rPr>
              <w:t>nrofBurst</w:t>
            </w:r>
            <w:proofErr w:type="spellEnd"/>
            <w:r w:rsidRPr="00E1536F">
              <w:rPr>
                <w:rFonts w:ascii="Times New Roman" w:eastAsia="Malgun Gothic" w:hAnsi="Times New Roman" w:hint="eastAsia"/>
                <w:i/>
                <w:sz w:val="22"/>
                <w:szCs w:val="22"/>
                <w:lang w:eastAsia="ko-KR"/>
              </w:rPr>
              <w:t>.</w:t>
            </w:r>
          </w:p>
          <w:p w14:paraId="4308126D" w14:textId="57847D0D" w:rsidR="00814462" w:rsidRPr="00336F1C" w:rsidRDefault="00450F2F" w:rsidP="00D47BD5">
            <w:pPr>
              <w:numPr>
                <w:ilvl w:val="0"/>
                <w:numId w:val="26"/>
              </w:numPr>
              <w:suppressAutoHyphens/>
              <w:spacing w:after="0"/>
              <w:rPr>
                <w:rFonts w:ascii="Times New Roman" w:eastAsia="Malgun Gothic" w:hAnsi="Times New Roman"/>
                <w:lang w:eastAsia="zh-CN"/>
              </w:rPr>
            </w:pPr>
            <w:r w:rsidRPr="00E1536F">
              <w:rPr>
                <w:rFonts w:ascii="Times New Roman" w:eastAsia="Malgun Gothic" w:hAnsi="Times New Roman"/>
                <w:sz w:val="22"/>
                <w:szCs w:val="22"/>
                <w:lang w:eastAsia="ko-KR"/>
              </w:rPr>
              <w:t xml:space="preserve">Note: “Implicit OD-TD” above implies that the on-demand SSB is deactivated based on the value for </w:t>
            </w:r>
            <w:r w:rsidRPr="00E1536F">
              <w:rPr>
                <w:rFonts w:ascii="Times New Roman" w:eastAsia="Malgun Gothic" w:hAnsi="Times New Roman"/>
                <w:i/>
                <w:sz w:val="22"/>
                <w:szCs w:val="22"/>
                <w:lang w:eastAsia="zh-CN"/>
              </w:rPr>
              <w:t>od-</w:t>
            </w:r>
            <w:proofErr w:type="spellStart"/>
            <w:r w:rsidRPr="00E1536F">
              <w:rPr>
                <w:rFonts w:ascii="Times New Roman" w:eastAsia="Malgun Gothic" w:hAnsi="Times New Roman"/>
                <w:i/>
                <w:sz w:val="22"/>
                <w:szCs w:val="22"/>
                <w:lang w:eastAsia="zh-CN"/>
              </w:rPr>
              <w:t>ssb</w:t>
            </w:r>
            <w:proofErr w:type="spellEnd"/>
            <w:r w:rsidRPr="00E1536F">
              <w:rPr>
                <w:rFonts w:ascii="Times New Roman" w:eastAsia="Malgun Gothic" w:hAnsi="Times New Roman"/>
                <w:i/>
                <w:sz w:val="22"/>
                <w:szCs w:val="22"/>
                <w:lang w:eastAsia="zh-CN"/>
              </w:rPr>
              <w:t>-</w:t>
            </w:r>
            <w:proofErr w:type="spellStart"/>
            <w:r w:rsidRPr="00E1536F">
              <w:rPr>
                <w:rFonts w:ascii="Times New Roman" w:eastAsia="Malgun Gothic" w:hAnsi="Times New Roman"/>
                <w:i/>
                <w:sz w:val="22"/>
                <w:szCs w:val="22"/>
                <w:lang w:eastAsia="zh-CN"/>
              </w:rPr>
              <w:t>nrofBurst</w:t>
            </w:r>
            <w:proofErr w:type="spellEnd"/>
            <w:r w:rsidRPr="00E1536F">
              <w:rPr>
                <w:rFonts w:ascii="Times New Roman" w:eastAsia="Malgun Gothic" w:hAnsi="Times New Roman"/>
                <w:sz w:val="22"/>
                <w:szCs w:val="22"/>
                <w:lang w:eastAsia="ko-KR"/>
              </w:rPr>
              <w:t xml:space="preserve"> according to NW indication.</w:t>
            </w:r>
          </w:p>
        </w:tc>
      </w:tr>
    </w:tbl>
    <w:p w14:paraId="459FB355" w14:textId="77777777" w:rsidR="003651F6" w:rsidRDefault="003651F6" w:rsidP="00780522">
      <w:pPr>
        <w:tabs>
          <w:tab w:val="left" w:pos="720"/>
        </w:tabs>
        <w:autoSpaceDE w:val="0"/>
        <w:autoSpaceDN w:val="0"/>
        <w:adjustRightInd w:val="0"/>
        <w:spacing w:after="0"/>
        <w:rPr>
          <w:sz w:val="22"/>
          <w:szCs w:val="22"/>
        </w:rPr>
      </w:pPr>
    </w:p>
    <w:p w14:paraId="11984250" w14:textId="4B9FAF66" w:rsidR="009B0CA8" w:rsidRDefault="005E4E3F" w:rsidP="00780522">
      <w:pPr>
        <w:tabs>
          <w:tab w:val="left" w:pos="720"/>
        </w:tabs>
        <w:autoSpaceDE w:val="0"/>
        <w:autoSpaceDN w:val="0"/>
        <w:adjustRightInd w:val="0"/>
        <w:spacing w:after="0"/>
        <w:rPr>
          <w:sz w:val="22"/>
          <w:szCs w:val="22"/>
        </w:rPr>
      </w:pPr>
      <w:r>
        <w:rPr>
          <w:sz w:val="22"/>
          <w:szCs w:val="22"/>
        </w:rPr>
        <w:t xml:space="preserve">The current description of the OD-SSB-Config IE </w:t>
      </w:r>
      <w:r w:rsidR="0029357B">
        <w:rPr>
          <w:sz w:val="22"/>
          <w:szCs w:val="22"/>
        </w:rPr>
        <w:t>indicates that the IE is used to configure OD-SSB activated by MAC-CE</w:t>
      </w:r>
      <w:r w:rsidR="004929F3">
        <w:rPr>
          <w:sz w:val="22"/>
          <w:szCs w:val="22"/>
        </w:rPr>
        <w:t xml:space="preserve">. This </w:t>
      </w:r>
      <w:r>
        <w:rPr>
          <w:sz w:val="22"/>
          <w:szCs w:val="22"/>
        </w:rPr>
        <w:t xml:space="preserve">does not </w:t>
      </w:r>
      <w:r w:rsidR="009D3FE9">
        <w:rPr>
          <w:sz w:val="22"/>
          <w:szCs w:val="22"/>
        </w:rPr>
        <w:t>accurately reflect the latest agreements from RAN2 and RAN1.</w:t>
      </w:r>
    </w:p>
    <w:p w14:paraId="1A5C0AA9" w14:textId="77777777" w:rsidR="005E4E3F" w:rsidRDefault="005E4E3F" w:rsidP="00780522">
      <w:pPr>
        <w:tabs>
          <w:tab w:val="left" w:pos="720"/>
        </w:tabs>
        <w:autoSpaceDE w:val="0"/>
        <w:autoSpaceDN w:val="0"/>
        <w:adjustRightInd w:val="0"/>
        <w:spacing w:after="0"/>
        <w:rPr>
          <w:sz w:val="22"/>
          <w:szCs w:val="22"/>
        </w:rPr>
      </w:pPr>
    </w:p>
    <w:p w14:paraId="4483F748" w14:textId="264C9EF4" w:rsidR="00814462" w:rsidRDefault="009B0CA8" w:rsidP="00780522">
      <w:pPr>
        <w:tabs>
          <w:tab w:val="left" w:pos="720"/>
        </w:tabs>
        <w:autoSpaceDE w:val="0"/>
        <w:autoSpaceDN w:val="0"/>
        <w:adjustRightInd w:val="0"/>
        <w:spacing w:after="0"/>
        <w:rPr>
          <w:color w:val="000000" w:themeColor="text1"/>
          <w:sz w:val="22"/>
          <w:szCs w:val="22"/>
        </w:rPr>
      </w:pPr>
      <w:r w:rsidRPr="009B0CA8">
        <w:rPr>
          <w:b/>
          <w:bCs/>
          <w:color w:val="000000" w:themeColor="text1"/>
          <w:sz w:val="22"/>
          <w:szCs w:val="22"/>
        </w:rPr>
        <w:t>Proposal</w:t>
      </w:r>
      <w:r w:rsidR="00D97756">
        <w:rPr>
          <w:b/>
          <w:bCs/>
          <w:color w:val="000000" w:themeColor="text1"/>
          <w:sz w:val="22"/>
          <w:szCs w:val="22"/>
        </w:rPr>
        <w:t xml:space="preserve"> </w:t>
      </w:r>
      <w:proofErr w:type="gramStart"/>
      <w:r w:rsidR="00D97756">
        <w:rPr>
          <w:b/>
          <w:bCs/>
          <w:color w:val="000000" w:themeColor="text1"/>
          <w:sz w:val="22"/>
          <w:szCs w:val="22"/>
        </w:rPr>
        <w:t>1</w:t>
      </w:r>
      <w:r w:rsidRPr="009B0CA8">
        <w:rPr>
          <w:color w:val="000000" w:themeColor="text1"/>
          <w:sz w:val="22"/>
          <w:szCs w:val="22"/>
        </w:rPr>
        <w:t xml:space="preserve"> :</w:t>
      </w:r>
      <w:proofErr w:type="gramEnd"/>
      <w:r w:rsidRPr="009B0CA8">
        <w:rPr>
          <w:color w:val="000000" w:themeColor="text1"/>
          <w:sz w:val="22"/>
          <w:szCs w:val="22"/>
        </w:rPr>
        <w:t xml:space="preserve"> RAN2 t</w:t>
      </w:r>
      <w:r w:rsidR="00814462" w:rsidRPr="009B0CA8">
        <w:rPr>
          <w:color w:val="000000" w:themeColor="text1"/>
          <w:sz w:val="22"/>
          <w:szCs w:val="22"/>
        </w:rPr>
        <w:t xml:space="preserve">o </w:t>
      </w:r>
      <w:r w:rsidR="00336F1C">
        <w:rPr>
          <w:color w:val="000000" w:themeColor="text1"/>
          <w:sz w:val="22"/>
          <w:szCs w:val="22"/>
        </w:rPr>
        <w:t>enhance</w:t>
      </w:r>
      <w:r w:rsidR="00814462" w:rsidRPr="009B0CA8">
        <w:rPr>
          <w:color w:val="000000" w:themeColor="text1"/>
          <w:sz w:val="22"/>
          <w:szCs w:val="22"/>
        </w:rPr>
        <w:t xml:space="preserve"> description of the OD-SSB-Config</w:t>
      </w:r>
      <w:r>
        <w:rPr>
          <w:color w:val="000000" w:themeColor="text1"/>
          <w:sz w:val="22"/>
          <w:szCs w:val="22"/>
        </w:rPr>
        <w:t xml:space="preserve"> IE </w:t>
      </w:r>
      <w:r w:rsidR="003C3640">
        <w:rPr>
          <w:color w:val="000000" w:themeColor="text1"/>
          <w:sz w:val="22"/>
          <w:szCs w:val="22"/>
        </w:rPr>
        <w:t>to indicate that OD-SSB-Config may be a</w:t>
      </w:r>
      <w:r w:rsidR="00336F1C" w:rsidRPr="00336F1C">
        <w:rPr>
          <w:color w:val="000000" w:themeColor="text1"/>
          <w:sz w:val="22"/>
          <w:szCs w:val="22"/>
        </w:rPr>
        <w:t xml:space="preserve">ctivated </w:t>
      </w:r>
      <w:r w:rsidR="00002BB4">
        <w:rPr>
          <w:color w:val="000000" w:themeColor="text1"/>
          <w:sz w:val="22"/>
          <w:szCs w:val="22"/>
        </w:rPr>
        <w:t>by</w:t>
      </w:r>
      <w:r w:rsidR="00336F1C" w:rsidRPr="00336F1C">
        <w:rPr>
          <w:color w:val="000000" w:themeColor="text1"/>
          <w:sz w:val="22"/>
          <w:szCs w:val="22"/>
        </w:rPr>
        <w:t xml:space="preserve"> MAC CE signaling or, if the </w:t>
      </w:r>
      <w:r w:rsidR="00336F1C" w:rsidRPr="009E1168">
        <w:rPr>
          <w:i/>
          <w:iCs/>
          <w:color w:val="000000" w:themeColor="text1"/>
          <w:sz w:val="22"/>
          <w:szCs w:val="22"/>
        </w:rPr>
        <w:t>od-</w:t>
      </w:r>
      <w:proofErr w:type="spellStart"/>
      <w:r w:rsidR="00336F1C" w:rsidRPr="009E1168">
        <w:rPr>
          <w:i/>
          <w:iCs/>
          <w:color w:val="000000" w:themeColor="text1"/>
          <w:sz w:val="22"/>
          <w:szCs w:val="22"/>
        </w:rPr>
        <w:t>ssb</w:t>
      </w:r>
      <w:proofErr w:type="spellEnd"/>
      <w:r w:rsidR="00336F1C" w:rsidRPr="009E1168">
        <w:rPr>
          <w:i/>
          <w:iCs/>
          <w:color w:val="000000" w:themeColor="text1"/>
          <w:sz w:val="22"/>
          <w:szCs w:val="22"/>
        </w:rPr>
        <w:t>-</w:t>
      </w:r>
      <w:proofErr w:type="spellStart"/>
      <w:r w:rsidR="00336F1C" w:rsidRPr="009E1168">
        <w:rPr>
          <w:i/>
          <w:iCs/>
          <w:color w:val="000000" w:themeColor="text1"/>
          <w:sz w:val="22"/>
          <w:szCs w:val="22"/>
        </w:rPr>
        <w:t>nrofBurst</w:t>
      </w:r>
      <w:proofErr w:type="spellEnd"/>
      <w:r w:rsidR="00336F1C" w:rsidRPr="00336F1C">
        <w:rPr>
          <w:color w:val="000000" w:themeColor="text1"/>
          <w:sz w:val="22"/>
          <w:szCs w:val="22"/>
        </w:rPr>
        <w:t> parameter is absent, via RRC signaling</w:t>
      </w:r>
      <w:r w:rsidR="003C3640">
        <w:rPr>
          <w:color w:val="000000" w:themeColor="text1"/>
          <w:sz w:val="22"/>
          <w:szCs w:val="22"/>
        </w:rPr>
        <w:t>.</w:t>
      </w:r>
    </w:p>
    <w:p w14:paraId="70F3548D" w14:textId="77777777" w:rsidR="009B0CA8" w:rsidRPr="009B0CA8" w:rsidRDefault="009B0CA8" w:rsidP="00780522">
      <w:pPr>
        <w:tabs>
          <w:tab w:val="left" w:pos="720"/>
        </w:tabs>
        <w:autoSpaceDE w:val="0"/>
        <w:autoSpaceDN w:val="0"/>
        <w:adjustRightInd w:val="0"/>
        <w:spacing w:after="0"/>
        <w:rPr>
          <w:color w:val="000000" w:themeColor="text1"/>
          <w:sz w:val="22"/>
          <w:szCs w:val="22"/>
        </w:rPr>
      </w:pPr>
    </w:p>
    <w:p w14:paraId="5E1188FC" w14:textId="6C0DC436" w:rsidR="0056781D" w:rsidRDefault="0056781D" w:rsidP="00FD0FCB">
      <w:pPr>
        <w:tabs>
          <w:tab w:val="left" w:pos="720"/>
        </w:tabs>
        <w:autoSpaceDE w:val="0"/>
        <w:autoSpaceDN w:val="0"/>
        <w:adjustRightInd w:val="0"/>
        <w:spacing w:after="0"/>
        <w:rPr>
          <w:sz w:val="22"/>
          <w:szCs w:val="22"/>
          <w:lang w:eastAsia="en-GB"/>
        </w:rPr>
      </w:pPr>
      <w:r>
        <w:rPr>
          <w:sz w:val="22"/>
          <w:szCs w:val="22"/>
          <w:lang w:eastAsia="en-GB"/>
        </w:rPr>
        <w:t xml:space="preserve">Further based on below RAN1 agreement, the </w:t>
      </w:r>
      <w:r w:rsidRPr="00CC6801">
        <w:rPr>
          <w:i/>
          <w:iCs/>
          <w:sz w:val="22"/>
          <w:szCs w:val="22"/>
          <w:lang w:eastAsia="en-GB"/>
        </w:rPr>
        <w:t>od-</w:t>
      </w:r>
      <w:proofErr w:type="spellStart"/>
      <w:r w:rsidRPr="00CC6801">
        <w:rPr>
          <w:i/>
          <w:iCs/>
          <w:sz w:val="22"/>
          <w:szCs w:val="22"/>
          <w:lang w:eastAsia="en-GB"/>
        </w:rPr>
        <w:t>ssb</w:t>
      </w:r>
      <w:proofErr w:type="spellEnd"/>
      <w:r w:rsidRPr="00CC6801">
        <w:rPr>
          <w:i/>
          <w:iCs/>
          <w:sz w:val="22"/>
          <w:szCs w:val="22"/>
          <w:lang w:eastAsia="en-GB"/>
        </w:rPr>
        <w:t>-</w:t>
      </w:r>
      <w:proofErr w:type="spellStart"/>
      <w:r w:rsidRPr="00CC6801">
        <w:rPr>
          <w:i/>
          <w:iCs/>
          <w:sz w:val="22"/>
          <w:szCs w:val="22"/>
          <w:lang w:eastAsia="en-GB"/>
        </w:rPr>
        <w:t>nrofBurst</w:t>
      </w:r>
      <w:proofErr w:type="spellEnd"/>
      <w:r>
        <w:rPr>
          <w:sz w:val="22"/>
          <w:szCs w:val="22"/>
          <w:lang w:eastAsia="en-GB"/>
        </w:rPr>
        <w:t xml:space="preserve"> is defined as one out of eight possible values, where the range is different for FR1 and FR2.</w:t>
      </w:r>
    </w:p>
    <w:p w14:paraId="74F92175" w14:textId="77777777" w:rsidR="0056781D" w:rsidRDefault="0056781D" w:rsidP="00FD0FCB">
      <w:pPr>
        <w:tabs>
          <w:tab w:val="left" w:pos="720"/>
        </w:tabs>
        <w:autoSpaceDE w:val="0"/>
        <w:autoSpaceDN w:val="0"/>
        <w:adjustRightInd w:val="0"/>
        <w:spacing w:after="0"/>
        <w:rPr>
          <w:sz w:val="22"/>
          <w:szCs w:val="22"/>
          <w:lang w:eastAsia="en-GB"/>
        </w:rPr>
      </w:pPr>
    </w:p>
    <w:tbl>
      <w:tblPr>
        <w:tblStyle w:val="TableGrid"/>
        <w:tblW w:w="0" w:type="auto"/>
        <w:tblLook w:val="04A0" w:firstRow="1" w:lastRow="0" w:firstColumn="1" w:lastColumn="0" w:noHBand="0" w:noVBand="1"/>
      </w:tblPr>
      <w:tblGrid>
        <w:gridCol w:w="9629"/>
      </w:tblGrid>
      <w:tr w:rsidR="004860E5" w14:paraId="5FD096D5" w14:textId="77777777">
        <w:tc>
          <w:tcPr>
            <w:tcW w:w="9629" w:type="dxa"/>
          </w:tcPr>
          <w:p w14:paraId="7CDA1456" w14:textId="77777777" w:rsidR="004860E5" w:rsidRPr="00634A39" w:rsidRDefault="004860E5" w:rsidP="004860E5">
            <w:pPr>
              <w:rPr>
                <w:b/>
                <w:bCs/>
              </w:rPr>
            </w:pPr>
            <w:r w:rsidRPr="00634A39">
              <w:rPr>
                <w:b/>
                <w:bCs/>
                <w:highlight w:val="green"/>
              </w:rPr>
              <w:t>Agreement</w:t>
            </w:r>
          </w:p>
          <w:p w14:paraId="554B3215" w14:textId="77777777" w:rsidR="004860E5" w:rsidRPr="00634A39" w:rsidRDefault="004860E5" w:rsidP="004860E5">
            <w:pPr>
              <w:contextualSpacing/>
              <w:jc w:val="both"/>
              <w:rPr>
                <w:lang w:eastAsia="ko-KR"/>
              </w:rPr>
            </w:pPr>
            <w:r w:rsidRPr="00634A39">
              <w:rPr>
                <w:lang w:eastAsia="ko-KR"/>
              </w:rPr>
              <w:t xml:space="preserve">For a cell supporting on-demand SSB SCell operation, for configuring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of which t</w:t>
            </w:r>
            <w:r w:rsidRPr="00634A39">
              <w:rPr>
                <w:rFonts w:ascii="Times New Roman" w:eastAsia="Malgun Gothic" w:hAnsi="Times New Roman"/>
                <w:lang w:eastAsia="ko-KR"/>
              </w:rPr>
              <w:t xml:space="preserve">he value range is {N2 integer </w:t>
            </w:r>
            <w:proofErr w:type="gramStart"/>
            <w:r w:rsidRPr="00634A39">
              <w:rPr>
                <w:rFonts w:ascii="Times New Roman" w:eastAsia="Malgun Gothic" w:hAnsi="Times New Roman"/>
                <w:lang w:eastAsia="ko-KR"/>
              </w:rPr>
              <w:t>values}</w:t>
            </w:r>
            <w:r w:rsidRPr="00634A39">
              <w:rPr>
                <w:lang w:eastAsia="ko-KR"/>
              </w:rPr>
              <w:t>,</w:t>
            </w:r>
            <w:proofErr w:type="gramEnd"/>
          </w:p>
          <w:p w14:paraId="40CD3FCC" w14:textId="77777777" w:rsidR="004860E5" w:rsidRPr="00634A39" w:rsidRDefault="004860E5" w:rsidP="00D47BD5">
            <w:pPr>
              <w:numPr>
                <w:ilvl w:val="0"/>
                <w:numId w:val="26"/>
              </w:numPr>
              <w:suppressAutoHyphens/>
              <w:spacing w:after="0"/>
              <w:contextualSpacing/>
              <w:jc w:val="both"/>
              <w:rPr>
                <w:lang w:eastAsia="ko-KR"/>
              </w:rPr>
            </w:pPr>
            <w:r w:rsidRPr="00634A39">
              <w:rPr>
                <w:lang w:eastAsia="ko-KR"/>
              </w:rPr>
              <w:t>N2= 8</w:t>
            </w:r>
          </w:p>
          <w:p w14:paraId="1D154BBB" w14:textId="77777777" w:rsidR="004860E5" w:rsidRPr="00634A39" w:rsidRDefault="004860E5" w:rsidP="00D47BD5">
            <w:pPr>
              <w:numPr>
                <w:ilvl w:val="1"/>
                <w:numId w:val="26"/>
              </w:numPr>
              <w:suppressAutoHyphens/>
              <w:spacing w:after="0"/>
              <w:contextualSpacing/>
              <w:jc w:val="both"/>
              <w:rPr>
                <w:lang w:eastAsia="ko-KR"/>
              </w:rPr>
            </w:pPr>
            <w:r w:rsidRPr="00634A39">
              <w:rPr>
                <w:lang w:eastAsia="ko-KR"/>
              </w:rPr>
              <w:t>Note: This is updated from the previous RAN1 agreement.</w:t>
            </w:r>
          </w:p>
          <w:p w14:paraId="5506F782" w14:textId="77777777" w:rsidR="004860E5" w:rsidRPr="00634A39" w:rsidRDefault="004860E5" w:rsidP="00D47BD5">
            <w:pPr>
              <w:numPr>
                <w:ilvl w:val="0"/>
                <w:numId w:val="26"/>
              </w:numPr>
              <w:suppressAutoHyphens/>
              <w:spacing w:after="0"/>
              <w:contextualSpacing/>
              <w:jc w:val="both"/>
              <w:rPr>
                <w:lang w:eastAsia="ko-KR"/>
              </w:rPr>
            </w:pPr>
            <w:r w:rsidRPr="00634A39">
              <w:rPr>
                <w:lang w:eastAsia="ko-KR"/>
              </w:rPr>
              <w:t xml:space="preserve">The following values for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are taken as the starting point and </w:t>
            </w:r>
            <w:r w:rsidRPr="00634A39">
              <w:rPr>
                <w:rFonts w:hint="eastAsia"/>
                <w:lang w:eastAsia="ko-KR"/>
              </w:rPr>
              <w:t>to be confirmed in RAN1#122</w:t>
            </w:r>
          </w:p>
          <w:p w14:paraId="0752275F" w14:textId="77777777" w:rsidR="004860E5" w:rsidRPr="00634A39" w:rsidRDefault="004860E5" w:rsidP="00D47BD5">
            <w:pPr>
              <w:numPr>
                <w:ilvl w:val="1"/>
                <w:numId w:val="26"/>
              </w:numPr>
              <w:suppressAutoHyphens/>
              <w:spacing w:after="0"/>
              <w:jc w:val="both"/>
              <w:rPr>
                <w:lang w:eastAsia="ko-KR"/>
              </w:rPr>
            </w:pPr>
            <w:r w:rsidRPr="00634A39">
              <w:rPr>
                <w:lang w:eastAsia="ko-KR"/>
              </w:rPr>
              <w:t xml:space="preserve">For FR1, the value range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is {5, 10, 15, 20, 25, 30, 40, </w:t>
            </w:r>
            <w:proofErr w:type="gramStart"/>
            <w:r w:rsidRPr="00634A39">
              <w:rPr>
                <w:lang w:eastAsia="ko-KR"/>
              </w:rPr>
              <w:t>50}.</w:t>
            </w:r>
            <w:proofErr w:type="gramEnd"/>
          </w:p>
          <w:p w14:paraId="75BD25A0" w14:textId="77777777" w:rsidR="004860E5" w:rsidRPr="00634A39" w:rsidRDefault="004860E5" w:rsidP="00D47BD5">
            <w:pPr>
              <w:numPr>
                <w:ilvl w:val="1"/>
                <w:numId w:val="26"/>
              </w:numPr>
              <w:suppressAutoHyphens/>
              <w:spacing w:after="0"/>
              <w:jc w:val="both"/>
              <w:rPr>
                <w:lang w:eastAsia="ko-KR"/>
              </w:rPr>
            </w:pPr>
            <w:r w:rsidRPr="00634A39">
              <w:rPr>
                <w:lang w:eastAsia="ko-KR"/>
              </w:rPr>
              <w:t xml:space="preserve">For FR2, the value range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is {25, 30, 40, 50, 75, 100, 150, </w:t>
            </w:r>
            <w:proofErr w:type="gramStart"/>
            <w:r w:rsidRPr="00634A39">
              <w:rPr>
                <w:lang w:eastAsia="ko-KR"/>
              </w:rPr>
              <w:t>200}.</w:t>
            </w:r>
            <w:proofErr w:type="gramEnd"/>
          </w:p>
          <w:p w14:paraId="2210210C" w14:textId="77777777" w:rsidR="004860E5" w:rsidRDefault="004860E5" w:rsidP="00FD0FCB">
            <w:pPr>
              <w:tabs>
                <w:tab w:val="left" w:pos="720"/>
              </w:tabs>
              <w:autoSpaceDE w:val="0"/>
              <w:autoSpaceDN w:val="0"/>
              <w:adjustRightInd w:val="0"/>
              <w:spacing w:after="0"/>
              <w:rPr>
                <w:sz w:val="22"/>
                <w:szCs w:val="22"/>
                <w:lang w:eastAsia="en-GB"/>
              </w:rPr>
            </w:pPr>
          </w:p>
        </w:tc>
      </w:tr>
    </w:tbl>
    <w:p w14:paraId="622B5035" w14:textId="77777777" w:rsidR="004860E5" w:rsidRDefault="004860E5" w:rsidP="00FD0FCB">
      <w:pPr>
        <w:tabs>
          <w:tab w:val="left" w:pos="720"/>
        </w:tabs>
        <w:autoSpaceDE w:val="0"/>
        <w:autoSpaceDN w:val="0"/>
        <w:adjustRightInd w:val="0"/>
        <w:spacing w:after="0"/>
        <w:rPr>
          <w:sz w:val="22"/>
          <w:szCs w:val="22"/>
          <w:lang w:eastAsia="en-GB"/>
        </w:rPr>
      </w:pPr>
    </w:p>
    <w:p w14:paraId="77E7FF48" w14:textId="77777777" w:rsidR="00FF0F30" w:rsidRDefault="00FF0F30" w:rsidP="00FF0F30">
      <w:pPr>
        <w:tabs>
          <w:tab w:val="left" w:pos="720"/>
        </w:tabs>
        <w:autoSpaceDE w:val="0"/>
        <w:autoSpaceDN w:val="0"/>
        <w:adjustRightInd w:val="0"/>
        <w:spacing w:after="0"/>
        <w:rPr>
          <w:sz w:val="22"/>
          <w:szCs w:val="22"/>
          <w:lang w:eastAsia="en-GB"/>
        </w:rPr>
      </w:pPr>
      <w:r w:rsidRPr="00FF0F30">
        <w:rPr>
          <w:sz w:val="22"/>
          <w:szCs w:val="22"/>
          <w:lang w:eastAsia="en-GB"/>
        </w:rPr>
        <w:t>At present the IE is defined as an INTE</w:t>
      </w:r>
      <w:r>
        <w:rPr>
          <w:sz w:val="22"/>
          <w:szCs w:val="22"/>
          <w:lang w:eastAsia="en-GB"/>
        </w:rPr>
        <w:t>G</w:t>
      </w:r>
      <w:r w:rsidRPr="00FF0F30">
        <w:rPr>
          <w:sz w:val="22"/>
          <w:szCs w:val="22"/>
          <w:lang w:eastAsia="en-GB"/>
        </w:rPr>
        <w:t>ER and needs to be changed</w:t>
      </w:r>
      <w:r>
        <w:rPr>
          <w:sz w:val="22"/>
          <w:szCs w:val="22"/>
          <w:lang w:eastAsia="en-GB"/>
        </w:rPr>
        <w:t xml:space="preserve"> to capture RAN1 agreements</w:t>
      </w:r>
      <w:r w:rsidRPr="00FF0F30">
        <w:rPr>
          <w:sz w:val="22"/>
          <w:szCs w:val="22"/>
          <w:lang w:eastAsia="en-GB"/>
        </w:rPr>
        <w:t>.</w:t>
      </w:r>
      <w:r>
        <w:rPr>
          <w:sz w:val="22"/>
          <w:szCs w:val="22"/>
          <w:lang w:eastAsia="en-GB"/>
        </w:rPr>
        <w:t xml:space="preserve"> </w:t>
      </w:r>
    </w:p>
    <w:p w14:paraId="10B81921" w14:textId="7AF2E041" w:rsidR="005F5ECA" w:rsidRDefault="00FF0F30" w:rsidP="00FF0F30">
      <w:pPr>
        <w:tabs>
          <w:tab w:val="left" w:pos="720"/>
        </w:tabs>
        <w:autoSpaceDE w:val="0"/>
        <w:autoSpaceDN w:val="0"/>
        <w:adjustRightInd w:val="0"/>
        <w:spacing w:after="0"/>
        <w:rPr>
          <w:sz w:val="22"/>
          <w:szCs w:val="22"/>
          <w:lang w:eastAsia="en-GB"/>
        </w:rPr>
      </w:pPr>
      <w:r>
        <w:rPr>
          <w:sz w:val="22"/>
          <w:szCs w:val="22"/>
          <w:lang w:eastAsia="en-GB"/>
        </w:rPr>
        <w:t xml:space="preserve">Further, the </w:t>
      </w:r>
      <w:r w:rsidRPr="007C1598">
        <w:rPr>
          <w:i/>
          <w:sz w:val="22"/>
          <w:szCs w:val="22"/>
          <w:lang w:eastAsia="en-GB"/>
        </w:rPr>
        <w:t>od-</w:t>
      </w:r>
      <w:proofErr w:type="spellStart"/>
      <w:r w:rsidRPr="007C1598">
        <w:rPr>
          <w:i/>
          <w:sz w:val="22"/>
          <w:szCs w:val="22"/>
          <w:lang w:eastAsia="en-GB"/>
        </w:rPr>
        <w:t>ssb</w:t>
      </w:r>
      <w:proofErr w:type="spellEnd"/>
      <w:r w:rsidRPr="007C1598">
        <w:rPr>
          <w:i/>
          <w:sz w:val="22"/>
          <w:szCs w:val="22"/>
          <w:lang w:eastAsia="en-GB"/>
        </w:rPr>
        <w:t>-</w:t>
      </w:r>
      <w:proofErr w:type="spellStart"/>
      <w:r w:rsidRPr="007C1598">
        <w:rPr>
          <w:i/>
          <w:sz w:val="22"/>
          <w:szCs w:val="22"/>
          <w:lang w:eastAsia="en-GB"/>
        </w:rPr>
        <w:t>ActivationStatus</w:t>
      </w:r>
      <w:proofErr w:type="spellEnd"/>
      <w:r>
        <w:rPr>
          <w:sz w:val="22"/>
          <w:szCs w:val="22"/>
          <w:lang w:eastAsia="en-GB"/>
        </w:rPr>
        <w:t xml:space="preserve"> parameter, there are discussion on how to use the parameter when configured with </w:t>
      </w:r>
      <w:r w:rsidRPr="007C1598">
        <w:rPr>
          <w:i/>
          <w:sz w:val="22"/>
          <w:szCs w:val="22"/>
          <w:lang w:eastAsia="en-GB"/>
        </w:rPr>
        <w:t>od-</w:t>
      </w:r>
      <w:proofErr w:type="spellStart"/>
      <w:r w:rsidRPr="007C1598">
        <w:rPr>
          <w:i/>
          <w:sz w:val="22"/>
          <w:szCs w:val="22"/>
          <w:lang w:eastAsia="en-GB"/>
        </w:rPr>
        <w:t>ss</w:t>
      </w:r>
      <w:r w:rsidR="005F5ECA" w:rsidRPr="007C1598">
        <w:rPr>
          <w:i/>
          <w:sz w:val="22"/>
          <w:szCs w:val="22"/>
          <w:lang w:eastAsia="en-GB"/>
        </w:rPr>
        <w:t>b</w:t>
      </w:r>
      <w:proofErr w:type="spellEnd"/>
      <w:r w:rsidRPr="007C1598">
        <w:rPr>
          <w:i/>
          <w:sz w:val="22"/>
          <w:szCs w:val="22"/>
          <w:lang w:eastAsia="en-GB"/>
        </w:rPr>
        <w:t>-</w:t>
      </w:r>
      <w:proofErr w:type="spellStart"/>
      <w:r w:rsidRPr="007C1598">
        <w:rPr>
          <w:i/>
          <w:sz w:val="22"/>
          <w:szCs w:val="22"/>
          <w:lang w:eastAsia="en-GB"/>
        </w:rPr>
        <w:t>nrofBurst</w:t>
      </w:r>
      <w:proofErr w:type="spellEnd"/>
      <w:r>
        <w:rPr>
          <w:sz w:val="22"/>
          <w:szCs w:val="22"/>
          <w:lang w:eastAsia="en-GB"/>
        </w:rPr>
        <w:t>.</w:t>
      </w:r>
      <w:r w:rsidR="005F5ECA">
        <w:rPr>
          <w:sz w:val="22"/>
          <w:szCs w:val="22"/>
          <w:lang w:eastAsia="en-GB"/>
        </w:rPr>
        <w:t xml:space="preserve"> A</w:t>
      </w:r>
      <w:r>
        <w:rPr>
          <w:sz w:val="22"/>
          <w:szCs w:val="22"/>
          <w:lang w:eastAsia="en-GB"/>
        </w:rPr>
        <w:t>s per our understanding</w:t>
      </w:r>
      <w:r w:rsidR="005F5ECA">
        <w:rPr>
          <w:sz w:val="22"/>
          <w:szCs w:val="22"/>
          <w:lang w:eastAsia="en-GB"/>
        </w:rPr>
        <w:t xml:space="preserve">, OD-SSB-Configuration that include </w:t>
      </w:r>
      <w:r w:rsidR="005F5ECA" w:rsidRPr="007C1598">
        <w:rPr>
          <w:i/>
          <w:sz w:val="22"/>
          <w:szCs w:val="22"/>
          <w:lang w:eastAsia="en-GB"/>
        </w:rPr>
        <w:t>od-</w:t>
      </w:r>
      <w:proofErr w:type="spellStart"/>
      <w:r w:rsidR="005F5ECA" w:rsidRPr="007C1598">
        <w:rPr>
          <w:i/>
          <w:sz w:val="22"/>
          <w:szCs w:val="22"/>
          <w:lang w:eastAsia="en-GB"/>
        </w:rPr>
        <w:t>ssb</w:t>
      </w:r>
      <w:proofErr w:type="spellEnd"/>
      <w:r w:rsidR="005F5ECA" w:rsidRPr="007C1598">
        <w:rPr>
          <w:i/>
          <w:sz w:val="22"/>
          <w:szCs w:val="22"/>
          <w:lang w:eastAsia="en-GB"/>
        </w:rPr>
        <w:t>-</w:t>
      </w:r>
      <w:proofErr w:type="spellStart"/>
      <w:r w:rsidR="005F5ECA" w:rsidRPr="007C1598">
        <w:rPr>
          <w:i/>
          <w:sz w:val="22"/>
          <w:szCs w:val="22"/>
          <w:lang w:eastAsia="en-GB"/>
        </w:rPr>
        <w:t>nrOfBurst</w:t>
      </w:r>
      <w:proofErr w:type="spellEnd"/>
      <w:r w:rsidR="005F5ECA">
        <w:rPr>
          <w:sz w:val="22"/>
          <w:szCs w:val="22"/>
          <w:lang w:eastAsia="en-GB"/>
        </w:rPr>
        <w:t xml:space="preserve"> cannot be activated by RRC. Hence the existing IE definition may fit fine or another option </w:t>
      </w:r>
    </w:p>
    <w:p w14:paraId="07187CA5" w14:textId="6A43A565" w:rsidR="004860E5" w:rsidRDefault="00FF0F30" w:rsidP="005F5ECA">
      <w:pPr>
        <w:tabs>
          <w:tab w:val="left" w:pos="720"/>
        </w:tabs>
        <w:autoSpaceDE w:val="0"/>
        <w:autoSpaceDN w:val="0"/>
        <w:adjustRightInd w:val="0"/>
        <w:spacing w:after="0"/>
        <w:rPr>
          <w:sz w:val="22"/>
          <w:szCs w:val="22"/>
          <w:lang w:eastAsia="en-GB"/>
        </w:rPr>
      </w:pPr>
      <w:r>
        <w:rPr>
          <w:sz w:val="22"/>
          <w:szCs w:val="22"/>
          <w:lang w:eastAsia="en-GB"/>
        </w:rPr>
        <w:t xml:space="preserve"> could be </w:t>
      </w:r>
      <w:r w:rsidR="005F5ECA">
        <w:rPr>
          <w:sz w:val="22"/>
          <w:szCs w:val="22"/>
          <w:lang w:eastAsia="en-GB"/>
        </w:rPr>
        <w:t xml:space="preserve">define </w:t>
      </w:r>
      <w:r>
        <w:rPr>
          <w:sz w:val="22"/>
          <w:szCs w:val="22"/>
          <w:lang w:eastAsia="en-GB"/>
        </w:rPr>
        <w:t xml:space="preserve">enumeration with deactivated and activated status. </w:t>
      </w:r>
    </w:p>
    <w:p w14:paraId="1A86BF34" w14:textId="77777777" w:rsidR="005F5ECA" w:rsidRPr="00FF0F30" w:rsidRDefault="005F5ECA" w:rsidP="005F5ECA">
      <w:pPr>
        <w:tabs>
          <w:tab w:val="left" w:pos="720"/>
        </w:tabs>
        <w:autoSpaceDE w:val="0"/>
        <w:autoSpaceDN w:val="0"/>
        <w:adjustRightInd w:val="0"/>
        <w:spacing w:after="0"/>
        <w:rPr>
          <w:sz w:val="22"/>
          <w:szCs w:val="22"/>
          <w:lang w:eastAsia="en-GB"/>
        </w:rPr>
      </w:pPr>
    </w:p>
    <w:p w14:paraId="387F6A04" w14:textId="4CA7F759" w:rsidR="003C3640" w:rsidRDefault="003C3640" w:rsidP="003C3640">
      <w:pPr>
        <w:tabs>
          <w:tab w:val="left" w:pos="720"/>
        </w:tabs>
        <w:autoSpaceDE w:val="0"/>
        <w:autoSpaceDN w:val="0"/>
        <w:adjustRightInd w:val="0"/>
        <w:spacing w:after="0"/>
        <w:rPr>
          <w:color w:val="000000" w:themeColor="text1"/>
          <w:sz w:val="22"/>
          <w:szCs w:val="22"/>
        </w:rPr>
      </w:pPr>
      <w:r w:rsidRPr="009B0CA8">
        <w:rPr>
          <w:b/>
          <w:bCs/>
          <w:color w:val="000000" w:themeColor="text1"/>
          <w:sz w:val="22"/>
          <w:szCs w:val="22"/>
        </w:rPr>
        <w:t>Proposal</w:t>
      </w:r>
      <w:r w:rsidR="00D97756">
        <w:rPr>
          <w:b/>
          <w:bCs/>
          <w:color w:val="000000" w:themeColor="text1"/>
          <w:sz w:val="22"/>
          <w:szCs w:val="22"/>
        </w:rPr>
        <w:t xml:space="preserve"> </w:t>
      </w:r>
      <w:proofErr w:type="gramStart"/>
      <w:r w:rsidR="00D97756">
        <w:rPr>
          <w:b/>
          <w:bCs/>
          <w:color w:val="000000" w:themeColor="text1"/>
          <w:sz w:val="22"/>
          <w:szCs w:val="22"/>
        </w:rPr>
        <w:t>2</w:t>
      </w:r>
      <w:r w:rsidRPr="009B0CA8">
        <w:rPr>
          <w:color w:val="000000" w:themeColor="text1"/>
          <w:sz w:val="22"/>
          <w:szCs w:val="22"/>
        </w:rPr>
        <w:t xml:space="preserve"> :</w:t>
      </w:r>
      <w:proofErr w:type="gramEnd"/>
      <w:r w:rsidRPr="009B0CA8">
        <w:rPr>
          <w:color w:val="000000" w:themeColor="text1"/>
          <w:sz w:val="22"/>
          <w:szCs w:val="22"/>
        </w:rPr>
        <w:t xml:space="preserve"> RAN2 to </w:t>
      </w:r>
      <w:r>
        <w:rPr>
          <w:color w:val="000000" w:themeColor="text1"/>
          <w:sz w:val="22"/>
          <w:szCs w:val="22"/>
        </w:rPr>
        <w:t>enhance</w:t>
      </w:r>
      <w:r w:rsidRPr="009B0CA8">
        <w:rPr>
          <w:color w:val="000000" w:themeColor="text1"/>
          <w:sz w:val="22"/>
          <w:szCs w:val="22"/>
        </w:rPr>
        <w:t xml:space="preserve"> </w:t>
      </w:r>
      <w:r>
        <w:rPr>
          <w:color w:val="000000" w:themeColor="text1"/>
          <w:sz w:val="22"/>
          <w:szCs w:val="22"/>
        </w:rPr>
        <w:t xml:space="preserve">the IE definition for </w:t>
      </w:r>
      <w:r w:rsidRPr="00174D1B">
        <w:rPr>
          <w:i/>
          <w:color w:val="000000" w:themeColor="text1"/>
          <w:sz w:val="22"/>
          <w:szCs w:val="22"/>
        </w:rPr>
        <w:t>od-</w:t>
      </w:r>
      <w:proofErr w:type="spellStart"/>
      <w:r w:rsidRPr="00174D1B">
        <w:rPr>
          <w:i/>
          <w:color w:val="000000" w:themeColor="text1"/>
          <w:sz w:val="22"/>
          <w:szCs w:val="22"/>
        </w:rPr>
        <w:t>ssb</w:t>
      </w:r>
      <w:proofErr w:type="spellEnd"/>
      <w:r w:rsidRPr="00174D1B">
        <w:rPr>
          <w:i/>
          <w:color w:val="000000" w:themeColor="text1"/>
          <w:sz w:val="22"/>
          <w:szCs w:val="22"/>
        </w:rPr>
        <w:t>-</w:t>
      </w:r>
      <w:proofErr w:type="spellStart"/>
      <w:r w:rsidRPr="00174D1B">
        <w:rPr>
          <w:i/>
          <w:color w:val="000000" w:themeColor="text1"/>
          <w:sz w:val="22"/>
          <w:szCs w:val="22"/>
        </w:rPr>
        <w:t>nrOfBurst</w:t>
      </w:r>
      <w:proofErr w:type="spellEnd"/>
      <w:r>
        <w:rPr>
          <w:color w:val="000000" w:themeColor="text1"/>
          <w:sz w:val="22"/>
          <w:szCs w:val="22"/>
        </w:rPr>
        <w:t xml:space="preserve"> and </w:t>
      </w:r>
      <w:r w:rsidRPr="00174D1B">
        <w:rPr>
          <w:i/>
          <w:color w:val="000000" w:themeColor="text1"/>
          <w:sz w:val="22"/>
          <w:szCs w:val="22"/>
        </w:rPr>
        <w:t>od-</w:t>
      </w:r>
      <w:proofErr w:type="spellStart"/>
      <w:r w:rsidRPr="00174D1B">
        <w:rPr>
          <w:i/>
          <w:color w:val="000000" w:themeColor="text1"/>
          <w:sz w:val="22"/>
          <w:szCs w:val="22"/>
        </w:rPr>
        <w:t>ssb</w:t>
      </w:r>
      <w:proofErr w:type="spellEnd"/>
      <w:r w:rsidRPr="00174D1B">
        <w:rPr>
          <w:i/>
          <w:color w:val="000000" w:themeColor="text1"/>
          <w:sz w:val="22"/>
          <w:szCs w:val="22"/>
        </w:rPr>
        <w:t>-</w:t>
      </w:r>
      <w:proofErr w:type="spellStart"/>
      <w:r w:rsidRPr="00174D1B">
        <w:rPr>
          <w:i/>
          <w:color w:val="000000" w:themeColor="text1"/>
          <w:sz w:val="22"/>
          <w:szCs w:val="22"/>
        </w:rPr>
        <w:t>ActivationStatus</w:t>
      </w:r>
      <w:proofErr w:type="spellEnd"/>
      <w:r>
        <w:rPr>
          <w:color w:val="000000" w:themeColor="text1"/>
          <w:sz w:val="22"/>
          <w:szCs w:val="22"/>
        </w:rPr>
        <w:t xml:space="preserve"> as indicated in the Annexure.</w:t>
      </w:r>
    </w:p>
    <w:p w14:paraId="773C45FE" w14:textId="0FD14D84" w:rsidR="0008114B" w:rsidRDefault="0008114B" w:rsidP="003C3640">
      <w:pPr>
        <w:tabs>
          <w:tab w:val="left" w:pos="720"/>
        </w:tabs>
        <w:autoSpaceDE w:val="0"/>
        <w:autoSpaceDN w:val="0"/>
        <w:adjustRightInd w:val="0"/>
        <w:spacing w:after="0"/>
        <w:rPr>
          <w:color w:val="000000" w:themeColor="text1"/>
          <w:sz w:val="22"/>
          <w:szCs w:val="22"/>
        </w:rPr>
      </w:pPr>
    </w:p>
    <w:p w14:paraId="44A32683" w14:textId="76EBC9FC" w:rsidR="00B215C0" w:rsidRDefault="00B215C0" w:rsidP="003C3640">
      <w:pPr>
        <w:tabs>
          <w:tab w:val="left" w:pos="720"/>
        </w:tabs>
        <w:autoSpaceDE w:val="0"/>
        <w:autoSpaceDN w:val="0"/>
        <w:adjustRightInd w:val="0"/>
        <w:spacing w:after="0"/>
        <w:rPr>
          <w:color w:val="000000" w:themeColor="text1"/>
          <w:sz w:val="22"/>
          <w:szCs w:val="22"/>
        </w:rPr>
      </w:pPr>
    </w:p>
    <w:p w14:paraId="42DCD349" w14:textId="3058C9F2" w:rsidR="00B215C0" w:rsidRDefault="00B215C0" w:rsidP="003C3640">
      <w:pPr>
        <w:tabs>
          <w:tab w:val="left" w:pos="720"/>
        </w:tabs>
        <w:autoSpaceDE w:val="0"/>
        <w:autoSpaceDN w:val="0"/>
        <w:adjustRightInd w:val="0"/>
        <w:spacing w:after="0"/>
        <w:rPr>
          <w:color w:val="000000" w:themeColor="text1"/>
          <w:sz w:val="22"/>
          <w:szCs w:val="22"/>
        </w:rPr>
      </w:pPr>
    </w:p>
    <w:p w14:paraId="4FADBD62" w14:textId="63F20943" w:rsidR="001C57B4" w:rsidRPr="00045447" w:rsidRDefault="001C57B4" w:rsidP="001C57B4">
      <w:pPr>
        <w:pStyle w:val="Heading2"/>
        <w:rPr>
          <w:lang w:val="fr-FR"/>
        </w:rPr>
      </w:pPr>
      <w:r w:rsidRPr="00045447">
        <w:rPr>
          <w:lang w:val="fr-FR"/>
        </w:rPr>
        <w:t>2.</w:t>
      </w:r>
      <w:r w:rsidR="00FD07A7" w:rsidRPr="00045447">
        <w:rPr>
          <w:lang w:val="fr-FR"/>
        </w:rPr>
        <w:t>2</w:t>
      </w:r>
      <w:r w:rsidRPr="00045447">
        <w:rPr>
          <w:lang w:val="fr-FR"/>
        </w:rPr>
        <w:tab/>
        <w:t>On-</w:t>
      </w:r>
      <w:proofErr w:type="spellStart"/>
      <w:r w:rsidRPr="00045447">
        <w:rPr>
          <w:lang w:val="fr-FR"/>
        </w:rPr>
        <w:t>demand</w:t>
      </w:r>
      <w:proofErr w:type="spellEnd"/>
      <w:r w:rsidRPr="00045447">
        <w:rPr>
          <w:lang w:val="fr-FR"/>
        </w:rPr>
        <w:t xml:space="preserve"> SSB indication via MAC-CE</w:t>
      </w:r>
    </w:p>
    <w:p w14:paraId="008CC705" w14:textId="77777777" w:rsidR="001C57B4" w:rsidRPr="00045447" w:rsidRDefault="001C57B4" w:rsidP="00780522">
      <w:pPr>
        <w:widowControl w:val="0"/>
        <w:autoSpaceDE w:val="0"/>
        <w:autoSpaceDN w:val="0"/>
        <w:adjustRightInd w:val="0"/>
        <w:spacing w:after="0"/>
        <w:rPr>
          <w:b/>
          <w:sz w:val="22"/>
          <w:szCs w:val="22"/>
          <w:lang w:val="fr-FR"/>
        </w:rPr>
      </w:pPr>
    </w:p>
    <w:p w14:paraId="013D2759" w14:textId="77777777" w:rsidR="00B30115" w:rsidRPr="00045447" w:rsidRDefault="00B30115" w:rsidP="00750A51">
      <w:pPr>
        <w:widowControl w:val="0"/>
        <w:autoSpaceDE w:val="0"/>
        <w:autoSpaceDN w:val="0"/>
        <w:adjustRightInd w:val="0"/>
        <w:spacing w:after="0"/>
        <w:rPr>
          <w:sz w:val="22"/>
          <w:szCs w:val="22"/>
          <w:lang w:val="fr-FR" w:eastAsia="zh-CN"/>
        </w:rPr>
      </w:pPr>
    </w:p>
    <w:p w14:paraId="0F65C3D3" w14:textId="0DB6FDD7" w:rsidR="007223BB" w:rsidRPr="007223BB" w:rsidRDefault="00E37353" w:rsidP="00982880">
      <w:pPr>
        <w:widowControl w:val="0"/>
        <w:autoSpaceDE w:val="0"/>
        <w:autoSpaceDN w:val="0"/>
        <w:adjustRightInd w:val="0"/>
        <w:jc w:val="both"/>
        <w:rPr>
          <w:sz w:val="22"/>
          <w:szCs w:val="22"/>
        </w:rPr>
      </w:pPr>
      <w:r>
        <w:rPr>
          <w:sz w:val="22"/>
          <w:szCs w:val="22"/>
        </w:rPr>
        <w:t xml:space="preserve">The only open issue left is maximum number of OD-SSB configurations to be supported per SCell. </w:t>
      </w:r>
      <w:r w:rsidR="00F83425">
        <w:rPr>
          <w:sz w:val="22"/>
          <w:szCs w:val="22"/>
        </w:rPr>
        <w:t xml:space="preserve">From our point of view, maximum number of 16 OD-SSB configuration with 4 bits as currently captured in the MAC running CR </w:t>
      </w:r>
      <w:r w:rsidR="00911604">
        <w:rPr>
          <w:sz w:val="22"/>
          <w:szCs w:val="22"/>
        </w:rPr>
        <w:t xml:space="preserve">should be more </w:t>
      </w:r>
      <w:proofErr w:type="gramStart"/>
      <w:r w:rsidR="00911604">
        <w:rPr>
          <w:sz w:val="22"/>
          <w:szCs w:val="22"/>
        </w:rPr>
        <w:t xml:space="preserve">than </w:t>
      </w:r>
      <w:r w:rsidR="00F83425">
        <w:rPr>
          <w:sz w:val="22"/>
          <w:szCs w:val="22"/>
        </w:rPr>
        <w:t xml:space="preserve"> enough</w:t>
      </w:r>
      <w:proofErr w:type="gramEnd"/>
      <w:r w:rsidR="00F83425">
        <w:rPr>
          <w:sz w:val="22"/>
          <w:szCs w:val="22"/>
        </w:rPr>
        <w:t>.</w:t>
      </w:r>
    </w:p>
    <w:p w14:paraId="050FE13E" w14:textId="492A8301" w:rsidR="00E82732" w:rsidRDefault="00F61864" w:rsidP="00982880">
      <w:pPr>
        <w:widowControl w:val="0"/>
        <w:autoSpaceDE w:val="0"/>
        <w:autoSpaceDN w:val="0"/>
        <w:adjustRightInd w:val="0"/>
        <w:jc w:val="both"/>
        <w:rPr>
          <w:sz w:val="22"/>
          <w:szCs w:val="22"/>
        </w:rPr>
      </w:pPr>
      <w:r w:rsidRPr="00982880">
        <w:rPr>
          <w:b/>
          <w:bCs/>
          <w:sz w:val="22"/>
          <w:szCs w:val="22"/>
        </w:rPr>
        <w:t xml:space="preserve">Proposal </w:t>
      </w:r>
      <w:r w:rsidR="00911604">
        <w:rPr>
          <w:b/>
          <w:bCs/>
          <w:sz w:val="22"/>
          <w:szCs w:val="22"/>
        </w:rPr>
        <w:t>3</w:t>
      </w:r>
      <w:r>
        <w:rPr>
          <w:sz w:val="22"/>
          <w:szCs w:val="22"/>
        </w:rPr>
        <w:t xml:space="preserve">: </w:t>
      </w:r>
      <w:r w:rsidR="00F83425">
        <w:rPr>
          <w:sz w:val="22"/>
          <w:szCs w:val="22"/>
        </w:rPr>
        <w:t>support a maximum number of 16 OD-SSB configurations per SCell.</w:t>
      </w:r>
    </w:p>
    <w:p w14:paraId="2FAEF984" w14:textId="77777777" w:rsidR="00C84A1F" w:rsidRDefault="00C84A1F" w:rsidP="00B3113B">
      <w:pPr>
        <w:widowControl w:val="0"/>
        <w:autoSpaceDE w:val="0"/>
        <w:autoSpaceDN w:val="0"/>
        <w:adjustRightInd w:val="0"/>
        <w:spacing w:after="0"/>
        <w:jc w:val="both"/>
        <w:rPr>
          <w:sz w:val="22"/>
          <w:szCs w:val="22"/>
        </w:rPr>
      </w:pPr>
    </w:p>
    <w:p w14:paraId="2B70D0D6" w14:textId="3C6E52E8" w:rsidR="007362F8" w:rsidRDefault="00AE3DBE" w:rsidP="004D0190">
      <w:pPr>
        <w:pStyle w:val="Heading2"/>
      </w:pPr>
      <w:r>
        <w:t>2.</w:t>
      </w:r>
      <w:r w:rsidR="00FD07A7">
        <w:t>3</w:t>
      </w:r>
      <w:r>
        <w:tab/>
      </w:r>
      <w:r w:rsidR="007362F8">
        <w:t xml:space="preserve">On-demand SSB and SMTC </w:t>
      </w:r>
    </w:p>
    <w:p w14:paraId="0FEC7260" w14:textId="5F46898A" w:rsidR="00CB0343" w:rsidRDefault="00CB0343" w:rsidP="009339CB">
      <w:pPr>
        <w:rPr>
          <w:sz w:val="22"/>
          <w:szCs w:val="22"/>
        </w:rPr>
      </w:pPr>
      <w:r>
        <w:rPr>
          <w:sz w:val="22"/>
          <w:szCs w:val="22"/>
        </w:rPr>
        <w:t xml:space="preserve">For case#2, when always-on SSB and on-demand SSB are transmitted on the same frequency, the UE measures </w:t>
      </w:r>
      <w:proofErr w:type="spellStart"/>
      <w:r>
        <w:rPr>
          <w:sz w:val="22"/>
          <w:szCs w:val="22"/>
        </w:rPr>
        <w:t>ssbFrequency</w:t>
      </w:r>
      <w:proofErr w:type="spellEnd"/>
      <w:r>
        <w:rPr>
          <w:sz w:val="22"/>
          <w:szCs w:val="22"/>
        </w:rPr>
        <w:t xml:space="preserve"> </w:t>
      </w:r>
      <w:r w:rsidR="00724AB6">
        <w:rPr>
          <w:sz w:val="22"/>
          <w:szCs w:val="22"/>
        </w:rPr>
        <w:t xml:space="preserve">in SMTC1 as per the legacy behaviour. When </w:t>
      </w:r>
      <w:r w:rsidR="007C543A">
        <w:rPr>
          <w:sz w:val="22"/>
          <w:szCs w:val="22"/>
        </w:rPr>
        <w:t xml:space="preserve">on-demand SSB is activated via MAC-CE, the SMTC associated with the on-demand SSB configuration </w:t>
      </w:r>
      <w:r w:rsidR="008C7B80">
        <w:rPr>
          <w:sz w:val="22"/>
          <w:szCs w:val="22"/>
        </w:rPr>
        <w:t xml:space="preserve">is </w:t>
      </w:r>
      <w:r w:rsidR="007C543A">
        <w:rPr>
          <w:sz w:val="22"/>
          <w:szCs w:val="22"/>
        </w:rPr>
        <w:t>used for the measurement</w:t>
      </w:r>
      <w:r w:rsidR="007F2417">
        <w:rPr>
          <w:sz w:val="22"/>
          <w:szCs w:val="22"/>
        </w:rPr>
        <w:t>.</w:t>
      </w:r>
    </w:p>
    <w:p w14:paraId="4B3DC11D" w14:textId="7EF08E0F" w:rsidR="00670D24" w:rsidRDefault="007F2417" w:rsidP="22B81511">
      <w:pPr>
        <w:keepNext/>
        <w:rPr>
          <w:sz w:val="22"/>
          <w:szCs w:val="22"/>
        </w:rPr>
      </w:pPr>
      <w:r>
        <w:rPr>
          <w:sz w:val="22"/>
          <w:szCs w:val="22"/>
        </w:rPr>
        <w:lastRenderedPageBreak/>
        <w:t xml:space="preserve">For case#1, </w:t>
      </w:r>
      <w:r w:rsidR="002470AA">
        <w:rPr>
          <w:sz w:val="22"/>
          <w:szCs w:val="22"/>
        </w:rPr>
        <w:t xml:space="preserve">if the </w:t>
      </w:r>
      <w:proofErr w:type="spellStart"/>
      <w:r w:rsidR="0073468D" w:rsidRPr="00C84A1F">
        <w:rPr>
          <w:i/>
          <w:sz w:val="22"/>
          <w:szCs w:val="22"/>
        </w:rPr>
        <w:t>MeasObject</w:t>
      </w:r>
      <w:proofErr w:type="spellEnd"/>
      <w:r w:rsidR="0073468D">
        <w:rPr>
          <w:sz w:val="22"/>
          <w:szCs w:val="22"/>
        </w:rPr>
        <w:t xml:space="preserve"> is configured as per the legacy behaviour, </w:t>
      </w:r>
      <w:r w:rsidR="00713F46">
        <w:rPr>
          <w:sz w:val="22"/>
          <w:szCs w:val="22"/>
        </w:rPr>
        <w:t xml:space="preserve">it should be ensured that RAN2 agreement </w:t>
      </w:r>
      <w:r w:rsidR="006830A3">
        <w:rPr>
          <w:sz w:val="22"/>
          <w:szCs w:val="22"/>
        </w:rPr>
        <w:t xml:space="preserve">of </w:t>
      </w:r>
      <w:r w:rsidR="00713F46">
        <w:rPr>
          <w:sz w:val="22"/>
          <w:szCs w:val="22"/>
        </w:rPr>
        <w:t>not measuring non activated SSBs is achieved in the signaling as well</w:t>
      </w:r>
      <w:r w:rsidR="00897D10">
        <w:rPr>
          <w:sz w:val="22"/>
          <w:szCs w:val="22"/>
        </w:rPr>
        <w:t xml:space="preserve">. Upon activation of on-demand SSB via MAC-CE, the </w:t>
      </w:r>
      <w:r w:rsidR="00D44C1A">
        <w:rPr>
          <w:sz w:val="22"/>
          <w:szCs w:val="22"/>
        </w:rPr>
        <w:t>new SMTC may be applied.</w:t>
      </w:r>
    </w:p>
    <w:p w14:paraId="32237EC7" w14:textId="7804A772" w:rsidR="00CC6130" w:rsidRDefault="00480DF8" w:rsidP="00682908">
      <w:pPr>
        <w:widowControl w:val="0"/>
        <w:autoSpaceDE w:val="0"/>
        <w:autoSpaceDN w:val="0"/>
        <w:adjustRightInd w:val="0"/>
        <w:spacing w:after="0"/>
        <w:rPr>
          <w:sz w:val="22"/>
          <w:szCs w:val="22"/>
        </w:rPr>
      </w:pPr>
      <w:r>
        <w:rPr>
          <w:sz w:val="22"/>
          <w:szCs w:val="22"/>
        </w:rPr>
        <w:t>This</w:t>
      </w:r>
      <w:r w:rsidR="00CC6130">
        <w:rPr>
          <w:sz w:val="22"/>
          <w:szCs w:val="22"/>
        </w:rPr>
        <w:t xml:space="preserve"> require</w:t>
      </w:r>
      <w:r>
        <w:rPr>
          <w:sz w:val="22"/>
          <w:szCs w:val="22"/>
        </w:rPr>
        <w:t>s</w:t>
      </w:r>
      <w:r w:rsidR="00CC6130">
        <w:rPr>
          <w:sz w:val="22"/>
          <w:szCs w:val="22"/>
        </w:rPr>
        <w:t xml:space="preserve"> </w:t>
      </w:r>
      <w:proofErr w:type="gramStart"/>
      <w:r w:rsidR="00CC6130">
        <w:rPr>
          <w:sz w:val="22"/>
          <w:szCs w:val="22"/>
        </w:rPr>
        <w:t>to align</w:t>
      </w:r>
      <w:proofErr w:type="gramEnd"/>
      <w:r w:rsidR="00CC6130">
        <w:rPr>
          <w:sz w:val="22"/>
          <w:szCs w:val="22"/>
        </w:rPr>
        <w:t xml:space="preserve"> the SMTC window with the on-demand SSB transmission.</w:t>
      </w:r>
      <w:r w:rsidR="004C093A">
        <w:rPr>
          <w:sz w:val="22"/>
          <w:szCs w:val="22"/>
        </w:rPr>
        <w:t xml:space="preserve"> </w:t>
      </w:r>
    </w:p>
    <w:p w14:paraId="0673CA5A" w14:textId="295945A3" w:rsidR="009B3379" w:rsidRDefault="009B3379" w:rsidP="009B3379">
      <w:pPr>
        <w:keepNext/>
        <w:jc w:val="center"/>
      </w:pPr>
    </w:p>
    <w:p w14:paraId="6068CCD6" w14:textId="4050BD99" w:rsidR="00872F9C" w:rsidRDefault="00B60632" w:rsidP="00C84A1F">
      <w:pPr>
        <w:keepNext/>
      </w:pPr>
      <w:r>
        <w:rPr>
          <w:noProof/>
        </w:rPr>
        <w:drawing>
          <wp:inline distT="0" distB="0" distL="0" distR="0" wp14:anchorId="7EE63AFA" wp14:editId="3613AAA1">
            <wp:extent cx="6336343" cy="644055"/>
            <wp:effectExtent l="0" t="0" r="7620" b="3810"/>
            <wp:docPr id="664214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6300" cy="646084"/>
                    </a:xfrm>
                    <a:prstGeom prst="rect">
                      <a:avLst/>
                    </a:prstGeom>
                    <a:noFill/>
                  </pic:spPr>
                </pic:pic>
              </a:graphicData>
            </a:graphic>
          </wp:inline>
        </w:drawing>
      </w:r>
    </w:p>
    <w:p w14:paraId="08480BEF" w14:textId="4D1C28F5" w:rsidR="009B3379" w:rsidRDefault="009B3379" w:rsidP="009B3379">
      <w:pPr>
        <w:pStyle w:val="Caption"/>
        <w:jc w:val="center"/>
        <w:rPr>
          <w:sz w:val="22"/>
          <w:szCs w:val="22"/>
        </w:rPr>
      </w:pPr>
      <w:r>
        <w:t xml:space="preserve">Figure </w:t>
      </w:r>
      <w:r w:rsidR="00670D24">
        <w:fldChar w:fldCharType="begin"/>
      </w:r>
      <w:r w:rsidR="00670D24">
        <w:instrText xml:space="preserve"> SEQ Figure \* ARABIC </w:instrText>
      </w:r>
      <w:r w:rsidR="00670D24">
        <w:fldChar w:fldCharType="separate"/>
      </w:r>
      <w:r w:rsidR="00670D24">
        <w:rPr>
          <w:noProof/>
        </w:rPr>
        <w:t>4</w:t>
      </w:r>
      <w:r w:rsidR="00670D24">
        <w:rPr>
          <w:noProof/>
        </w:rPr>
        <w:fldChar w:fldCharType="end"/>
      </w:r>
      <w:r>
        <w:t xml:space="preserve">: </w:t>
      </w:r>
      <w:r w:rsidRPr="00B60E49">
        <w:t>on-demand SSB</w:t>
      </w:r>
      <w:r>
        <w:rPr>
          <w:noProof/>
        </w:rPr>
        <w:t xml:space="preserve"> and SMTC</w:t>
      </w:r>
    </w:p>
    <w:p w14:paraId="0711D3AA" w14:textId="77777777" w:rsidR="00587354" w:rsidRDefault="00587354" w:rsidP="00587354">
      <w:pPr>
        <w:rPr>
          <w:sz w:val="22"/>
          <w:szCs w:val="22"/>
        </w:rPr>
      </w:pPr>
    </w:p>
    <w:p w14:paraId="04A4E486" w14:textId="5277D554" w:rsidR="23435FAB" w:rsidRDefault="23435FAB" w:rsidP="22B81511">
      <w:pPr>
        <w:rPr>
          <w:sz w:val="22"/>
          <w:szCs w:val="22"/>
          <w:lang w:val="da-DK"/>
        </w:rPr>
      </w:pPr>
    </w:p>
    <w:tbl>
      <w:tblPr>
        <w:tblStyle w:val="TableGrid"/>
        <w:tblW w:w="0" w:type="auto"/>
        <w:tblLook w:val="04A0" w:firstRow="1" w:lastRow="0" w:firstColumn="1" w:lastColumn="0" w:noHBand="0" w:noVBand="1"/>
      </w:tblPr>
      <w:tblGrid>
        <w:gridCol w:w="9629"/>
      </w:tblGrid>
      <w:tr w:rsidR="005F3266" w14:paraId="2BA47431" w14:textId="77777777" w:rsidTr="00982880">
        <w:tc>
          <w:tcPr>
            <w:tcW w:w="9629" w:type="dxa"/>
          </w:tcPr>
          <w:p w14:paraId="65CCBDE9" w14:textId="77777777" w:rsidR="00B309AF" w:rsidRPr="004F6062" w:rsidRDefault="00B309AF" w:rsidP="00B309AF">
            <w:pPr>
              <w:pStyle w:val="ListParagraph"/>
              <w:spacing w:after="0"/>
              <w:rPr>
                <w:rFonts w:ascii="Times New Roman" w:hAnsi="Times New Roman"/>
              </w:rPr>
            </w:pPr>
          </w:p>
          <w:p w14:paraId="0A71ECCE" w14:textId="31AE143D" w:rsidR="008C7B80" w:rsidRPr="004F6062" w:rsidRDefault="008C7B80" w:rsidP="008C7B80">
            <w:pPr>
              <w:pStyle w:val="ListParagraph"/>
              <w:spacing w:after="0"/>
              <w:ind w:left="0"/>
              <w:rPr>
                <w:rFonts w:ascii="Times New Roman" w:hAnsi="Times New Roman"/>
                <w:b/>
              </w:rPr>
            </w:pPr>
            <w:r w:rsidRPr="004F6062">
              <w:rPr>
                <w:rFonts w:ascii="Times New Roman" w:hAnsi="Times New Roman"/>
                <w:b/>
              </w:rPr>
              <w:t>Agreements on OD-SSB</w:t>
            </w:r>
          </w:p>
          <w:p w14:paraId="2D67825D" w14:textId="0AB72D6D" w:rsidR="00B309AF" w:rsidRPr="004F6062" w:rsidRDefault="00B309AF" w:rsidP="00B309AF">
            <w:pPr>
              <w:pStyle w:val="ListParagraph"/>
              <w:spacing w:after="0"/>
              <w:ind w:left="360"/>
              <w:rPr>
                <w:rFonts w:ascii="Times New Roman" w:hAnsi="Times New Roman"/>
              </w:rPr>
            </w:pPr>
            <w:r w:rsidRPr="004F6062">
              <w:rPr>
                <w:rFonts w:ascii="Times New Roman" w:hAnsi="Times New Roman"/>
              </w:rPr>
              <w:t>5.</w:t>
            </w:r>
            <w:r w:rsidRPr="004F6062">
              <w:rPr>
                <w:rFonts w:ascii="Times New Roman" w:hAnsi="Times New Roman"/>
              </w:rPr>
              <w:tab/>
              <w:t>In L3 measurement in OD-SSB case 1, if MAC-CE/RRC based activation / deactivation:</w:t>
            </w:r>
          </w:p>
          <w:p w14:paraId="67700A91" w14:textId="77777777" w:rsidR="00814462" w:rsidRPr="004F6062" w:rsidRDefault="00814462" w:rsidP="00814462">
            <w:pPr>
              <w:pStyle w:val="ListParagraph"/>
              <w:spacing w:after="0"/>
              <w:rPr>
                <w:rFonts w:ascii="Times New Roman" w:hAnsi="Times New Roman"/>
              </w:rPr>
            </w:pPr>
          </w:p>
          <w:p w14:paraId="54155407" w14:textId="77777777" w:rsidR="00814462" w:rsidRPr="004F6062" w:rsidRDefault="00814462" w:rsidP="00D47BD5">
            <w:pPr>
              <w:pStyle w:val="ListParagraph"/>
              <w:numPr>
                <w:ilvl w:val="1"/>
                <w:numId w:val="15"/>
              </w:numPr>
              <w:spacing w:after="0"/>
              <w:rPr>
                <w:rFonts w:ascii="Times New Roman" w:hAnsi="Times New Roman"/>
              </w:rPr>
            </w:pPr>
            <w:r w:rsidRPr="004F6062">
              <w:rPr>
                <w:rFonts w:ascii="Times New Roman" w:hAnsi="Times New Roman"/>
              </w:rPr>
              <w:t xml:space="preserve">The UE starts L3 measurement towards the activated OD-SSB based on configured </w:t>
            </w:r>
            <w:proofErr w:type="spellStart"/>
            <w:r w:rsidRPr="004F6062">
              <w:rPr>
                <w:rFonts w:ascii="Times New Roman" w:hAnsi="Times New Roman"/>
              </w:rPr>
              <w:t>servingCellMO</w:t>
            </w:r>
            <w:proofErr w:type="spellEnd"/>
            <w:r w:rsidRPr="004F6062">
              <w:rPr>
                <w:rFonts w:ascii="Times New Roman" w:hAnsi="Times New Roman"/>
              </w:rPr>
              <w:t xml:space="preserve"> after reception of the activation. </w:t>
            </w:r>
          </w:p>
          <w:p w14:paraId="51457A7E" w14:textId="1E268FC5" w:rsidR="00814462" w:rsidRPr="004F6062" w:rsidRDefault="00814462" w:rsidP="00D47BD5">
            <w:pPr>
              <w:pStyle w:val="ListParagraph"/>
              <w:numPr>
                <w:ilvl w:val="1"/>
                <w:numId w:val="15"/>
              </w:numPr>
              <w:spacing w:after="0"/>
              <w:rPr>
                <w:rFonts w:ascii="Times New Roman" w:hAnsi="Times New Roman"/>
              </w:rPr>
            </w:pPr>
            <w:r w:rsidRPr="004F6062">
              <w:rPr>
                <w:rFonts w:ascii="Times New Roman" w:hAnsi="Times New Roman"/>
                <w:lang w:val="en-GB"/>
              </w:rPr>
              <w:t>The UE stops L3 measurements after it determines the OD-SSB is deactivated implicitly or explicitly.</w:t>
            </w:r>
            <w:r w:rsidRPr="004F6062">
              <w:rPr>
                <w:rFonts w:ascii="Times New Roman" w:hAnsi="Times New Roman"/>
              </w:rPr>
              <w:t> </w:t>
            </w:r>
          </w:p>
          <w:p w14:paraId="71790777" w14:textId="77777777" w:rsidR="00814462" w:rsidRPr="004F6062" w:rsidRDefault="00814462" w:rsidP="00D47BD5">
            <w:pPr>
              <w:pStyle w:val="ListParagraph"/>
              <w:numPr>
                <w:ilvl w:val="1"/>
                <w:numId w:val="15"/>
              </w:numPr>
              <w:spacing w:after="0"/>
              <w:rPr>
                <w:rFonts w:ascii="Times New Roman" w:hAnsi="Times New Roman"/>
              </w:rPr>
            </w:pPr>
            <w:r w:rsidRPr="004F6062">
              <w:rPr>
                <w:rFonts w:ascii="Times New Roman" w:hAnsi="Times New Roman"/>
                <w:lang w:val="en-GB"/>
              </w:rPr>
              <w:t>Spec impact can be further discussed in running CR preparation.</w:t>
            </w:r>
            <w:r w:rsidRPr="004F6062">
              <w:rPr>
                <w:rFonts w:ascii="Times New Roman" w:hAnsi="Times New Roman"/>
              </w:rPr>
              <w:t> </w:t>
            </w:r>
          </w:p>
          <w:p w14:paraId="0F521A5A" w14:textId="77777777" w:rsidR="00814462" w:rsidRPr="004F6062" w:rsidRDefault="00814462" w:rsidP="00814462">
            <w:pPr>
              <w:spacing w:after="0"/>
              <w:contextualSpacing/>
              <w:rPr>
                <w:rFonts w:ascii="Times New Roman" w:hAnsi="Times New Roman"/>
              </w:rPr>
            </w:pPr>
          </w:p>
          <w:p w14:paraId="635ECFE6" w14:textId="77777777" w:rsidR="00EA7EA3" w:rsidRPr="004F6062" w:rsidRDefault="00EA7EA3" w:rsidP="00D47BD5">
            <w:pPr>
              <w:numPr>
                <w:ilvl w:val="0"/>
                <w:numId w:val="20"/>
              </w:numPr>
              <w:spacing w:after="0"/>
              <w:contextualSpacing/>
              <w:rPr>
                <w:rFonts w:ascii="Times New Roman" w:hAnsi="Times New Roman"/>
              </w:rPr>
            </w:pPr>
            <w:r w:rsidRPr="004F6062">
              <w:rPr>
                <w:rFonts w:ascii="Times New Roman" w:hAnsi="Times New Roman"/>
                <w:lang w:val="en-GB"/>
              </w:rPr>
              <w:t xml:space="preserve">When the AO-SSB and OD-SSB have the same frequency, they share the same </w:t>
            </w:r>
            <w:proofErr w:type="spellStart"/>
            <w:r w:rsidRPr="004F6062">
              <w:rPr>
                <w:rFonts w:ascii="Times New Roman" w:hAnsi="Times New Roman"/>
                <w:lang w:val="en-GB"/>
              </w:rPr>
              <w:t>servingCellMO</w:t>
            </w:r>
            <w:proofErr w:type="spellEnd"/>
            <w:r w:rsidRPr="004F6062">
              <w:rPr>
                <w:rFonts w:ascii="Times New Roman" w:hAnsi="Times New Roman"/>
                <w:lang w:val="en-GB"/>
              </w:rPr>
              <w:t>.</w:t>
            </w:r>
            <w:r w:rsidRPr="004F6062">
              <w:rPr>
                <w:rFonts w:ascii="Times New Roman" w:hAnsi="Times New Roman"/>
              </w:rPr>
              <w:t> </w:t>
            </w:r>
          </w:p>
          <w:p w14:paraId="475A98A0" w14:textId="77777777" w:rsidR="00EA7EA3" w:rsidRPr="004F6062" w:rsidRDefault="00EA7EA3" w:rsidP="00D47BD5">
            <w:pPr>
              <w:numPr>
                <w:ilvl w:val="0"/>
                <w:numId w:val="21"/>
              </w:numPr>
              <w:spacing w:after="0"/>
              <w:contextualSpacing/>
              <w:rPr>
                <w:rFonts w:ascii="Times New Roman" w:hAnsi="Times New Roman"/>
              </w:rPr>
            </w:pPr>
            <w:r w:rsidRPr="004F6062">
              <w:rPr>
                <w:rFonts w:ascii="Times New Roman" w:hAnsi="Times New Roman"/>
                <w:shd w:val="clear" w:color="auto" w:fill="FFFF00"/>
                <w:lang w:val="en-GB"/>
              </w:rPr>
              <w:t>The UE applies the OD-SSB specific SMTC when the OD-SSB is activated and SCell is activated</w:t>
            </w:r>
            <w:r w:rsidRPr="004F6062">
              <w:rPr>
                <w:rFonts w:ascii="Times New Roman" w:hAnsi="Times New Roman"/>
                <w:lang w:val="en-GB"/>
              </w:rPr>
              <w:t>. This decision does not impact RAN4 discussion whether both OD-SSB and AO-SSB can be measured.</w:t>
            </w:r>
            <w:r w:rsidRPr="004F6062">
              <w:rPr>
                <w:rFonts w:ascii="Times New Roman" w:hAnsi="Times New Roman"/>
              </w:rPr>
              <w:t> </w:t>
            </w:r>
          </w:p>
          <w:p w14:paraId="799E0571" w14:textId="77777777" w:rsidR="00EA7EA3" w:rsidRPr="004F6062" w:rsidRDefault="00EA7EA3" w:rsidP="00D47BD5">
            <w:pPr>
              <w:numPr>
                <w:ilvl w:val="0"/>
                <w:numId w:val="22"/>
              </w:numPr>
              <w:spacing w:after="0"/>
              <w:contextualSpacing/>
              <w:rPr>
                <w:rFonts w:ascii="Times New Roman" w:hAnsi="Times New Roman"/>
              </w:rPr>
            </w:pPr>
            <w:r w:rsidRPr="004F6062">
              <w:rPr>
                <w:rFonts w:ascii="Times New Roman" w:hAnsi="Times New Roman"/>
                <w:lang w:val="en-GB"/>
              </w:rPr>
              <w:t xml:space="preserve">RAN2 confirms the working consumption that when AO-SSB and OD-SSB have different </w:t>
            </w:r>
            <w:proofErr w:type="spellStart"/>
            <w:r w:rsidRPr="004F6062">
              <w:rPr>
                <w:rFonts w:ascii="Times New Roman" w:hAnsi="Times New Roman"/>
                <w:lang w:val="en-GB"/>
              </w:rPr>
              <w:t>center</w:t>
            </w:r>
            <w:proofErr w:type="spellEnd"/>
            <w:r w:rsidRPr="004F6062">
              <w:rPr>
                <w:rFonts w:ascii="Times New Roman" w:hAnsi="Times New Roman"/>
                <w:lang w:val="en-GB"/>
              </w:rPr>
              <w:t xml:space="preserve"> frequency, introduce a new </w:t>
            </w:r>
            <w:proofErr w:type="spellStart"/>
            <w:r w:rsidRPr="004F6062">
              <w:rPr>
                <w:rFonts w:ascii="Times New Roman" w:hAnsi="Times New Roman"/>
                <w:lang w:val="en-GB"/>
              </w:rPr>
              <w:t>servingCellMO</w:t>
            </w:r>
            <w:proofErr w:type="spellEnd"/>
            <w:r w:rsidRPr="004F6062">
              <w:rPr>
                <w:rFonts w:ascii="Times New Roman" w:hAnsi="Times New Roman"/>
                <w:lang w:val="en-GB"/>
              </w:rPr>
              <w:t xml:space="preserve"> in </w:t>
            </w:r>
            <w:proofErr w:type="spellStart"/>
            <w:r w:rsidRPr="004F6062">
              <w:rPr>
                <w:rFonts w:ascii="Times New Roman" w:hAnsi="Times New Roman"/>
                <w:lang w:val="en-GB"/>
              </w:rPr>
              <w:t>ServingCellConfig</w:t>
            </w:r>
            <w:proofErr w:type="spellEnd"/>
            <w:r w:rsidRPr="004F6062">
              <w:rPr>
                <w:rFonts w:ascii="Times New Roman" w:hAnsi="Times New Roman"/>
                <w:lang w:val="en-GB"/>
              </w:rPr>
              <w:t xml:space="preserve"> to indicate MO of OD-SSB, as agreement.</w:t>
            </w:r>
            <w:r w:rsidRPr="004F6062">
              <w:rPr>
                <w:rFonts w:ascii="Times New Roman" w:hAnsi="Times New Roman"/>
              </w:rPr>
              <w:t> </w:t>
            </w:r>
          </w:p>
          <w:p w14:paraId="3E43BFA7" w14:textId="77777777" w:rsidR="00EA7EA3" w:rsidRPr="004F6062" w:rsidRDefault="00EA7EA3" w:rsidP="00D47BD5">
            <w:pPr>
              <w:numPr>
                <w:ilvl w:val="0"/>
                <w:numId w:val="23"/>
              </w:numPr>
              <w:spacing w:after="0"/>
              <w:contextualSpacing/>
              <w:rPr>
                <w:rFonts w:ascii="Times New Roman" w:hAnsi="Times New Roman"/>
                <w:highlight w:val="yellow"/>
              </w:rPr>
            </w:pPr>
            <w:r w:rsidRPr="004F6062">
              <w:rPr>
                <w:rFonts w:ascii="Times New Roman" w:hAnsi="Times New Roman"/>
                <w:highlight w:val="yellow"/>
                <w:lang w:val="en-GB"/>
              </w:rPr>
              <w:t>RAN2 understands multiple OD-SSBs with the different frequencies for a given SCell is not supported.</w:t>
            </w:r>
            <w:r w:rsidRPr="004F6062">
              <w:rPr>
                <w:rFonts w:ascii="Times New Roman" w:hAnsi="Times New Roman"/>
                <w:highlight w:val="yellow"/>
              </w:rPr>
              <w:t> </w:t>
            </w:r>
          </w:p>
          <w:p w14:paraId="481C5065" w14:textId="77777777" w:rsidR="00EA7EA3" w:rsidRPr="004F6062" w:rsidRDefault="00EA7EA3" w:rsidP="00D47BD5">
            <w:pPr>
              <w:numPr>
                <w:ilvl w:val="0"/>
                <w:numId w:val="24"/>
              </w:numPr>
              <w:spacing w:after="0"/>
              <w:contextualSpacing/>
              <w:rPr>
                <w:rFonts w:ascii="Times New Roman" w:hAnsi="Times New Roman"/>
              </w:rPr>
            </w:pPr>
            <w:r w:rsidRPr="004F6062">
              <w:rPr>
                <w:rFonts w:ascii="Times New Roman" w:hAnsi="Times New Roman"/>
                <w:lang w:val="en-GB"/>
              </w:rPr>
              <w:t xml:space="preserve">When OD-SSB is activated, UE uses </w:t>
            </w:r>
            <w:proofErr w:type="spellStart"/>
            <w:r w:rsidRPr="004F6062">
              <w:rPr>
                <w:rFonts w:ascii="Times New Roman" w:hAnsi="Times New Roman"/>
                <w:lang w:val="en-GB"/>
              </w:rPr>
              <w:t>servingCellMO</w:t>
            </w:r>
            <w:proofErr w:type="spellEnd"/>
            <w:r w:rsidRPr="004F6062">
              <w:rPr>
                <w:rFonts w:ascii="Times New Roman" w:hAnsi="Times New Roman"/>
                <w:lang w:val="en-GB"/>
              </w:rPr>
              <w:t xml:space="preserve">-OD to measure serving cell; when OD-SSB is deactivated, UE uses </w:t>
            </w:r>
            <w:proofErr w:type="spellStart"/>
            <w:r w:rsidRPr="004F6062">
              <w:rPr>
                <w:rFonts w:ascii="Times New Roman" w:hAnsi="Times New Roman"/>
                <w:lang w:val="en-GB"/>
              </w:rPr>
              <w:t>servingCellMO</w:t>
            </w:r>
            <w:proofErr w:type="spellEnd"/>
            <w:r w:rsidRPr="004F6062">
              <w:rPr>
                <w:rFonts w:ascii="Times New Roman" w:hAnsi="Times New Roman"/>
                <w:lang w:val="en-GB"/>
              </w:rPr>
              <w:t xml:space="preserve">-AO (i.e., legacy </w:t>
            </w:r>
            <w:proofErr w:type="spellStart"/>
            <w:r w:rsidRPr="004F6062">
              <w:rPr>
                <w:rFonts w:ascii="Times New Roman" w:hAnsi="Times New Roman"/>
                <w:lang w:val="en-GB"/>
              </w:rPr>
              <w:t>servingCellMO</w:t>
            </w:r>
            <w:proofErr w:type="spellEnd"/>
            <w:r w:rsidRPr="004F6062">
              <w:rPr>
                <w:rFonts w:ascii="Times New Roman" w:hAnsi="Times New Roman"/>
                <w:lang w:val="en-GB"/>
              </w:rPr>
              <w:t>) to measure serving cell.</w:t>
            </w:r>
            <w:r w:rsidRPr="004F6062">
              <w:rPr>
                <w:rFonts w:ascii="Times New Roman" w:hAnsi="Times New Roman"/>
              </w:rPr>
              <w:t> </w:t>
            </w:r>
          </w:p>
          <w:p w14:paraId="01450DA9" w14:textId="77777777" w:rsidR="00EA7EA3" w:rsidRPr="00814462" w:rsidRDefault="00EA7EA3" w:rsidP="00D47BD5">
            <w:pPr>
              <w:numPr>
                <w:ilvl w:val="0"/>
                <w:numId w:val="25"/>
              </w:numPr>
              <w:spacing w:after="0"/>
              <w:contextualSpacing/>
              <w:rPr>
                <w:sz w:val="22"/>
                <w:szCs w:val="22"/>
              </w:rPr>
            </w:pPr>
            <w:r w:rsidRPr="004F6062">
              <w:rPr>
                <w:rFonts w:ascii="Times New Roman" w:hAnsi="Times New Roman"/>
                <w:lang w:val="en-GB"/>
              </w:rPr>
              <w:t>RAN2 will leave whether to introduce OD-SSB MAC CE triggered MR or not to RAN4.</w:t>
            </w:r>
            <w:r w:rsidRPr="00814462">
              <w:rPr>
                <w:sz w:val="22"/>
                <w:szCs w:val="22"/>
              </w:rPr>
              <w:t> </w:t>
            </w:r>
          </w:p>
          <w:p w14:paraId="76E8B80E" w14:textId="77777777" w:rsidR="00814462" w:rsidRDefault="00814462" w:rsidP="00814462">
            <w:pPr>
              <w:spacing w:after="0"/>
              <w:contextualSpacing/>
              <w:rPr>
                <w:sz w:val="22"/>
                <w:szCs w:val="22"/>
              </w:rPr>
            </w:pPr>
          </w:p>
          <w:p w14:paraId="64C1CFD8" w14:textId="77777777" w:rsidR="00AB601C" w:rsidRPr="00AB601C" w:rsidRDefault="00AB601C" w:rsidP="00AB601C">
            <w:pPr>
              <w:spacing w:after="0"/>
              <w:rPr>
                <w:rFonts w:ascii="Times" w:eastAsia="Batang" w:hAnsi="Times"/>
                <w:b/>
                <w:bCs/>
                <w:szCs w:val="24"/>
                <w:lang w:eastAsia="x-none"/>
              </w:rPr>
            </w:pPr>
            <w:r w:rsidRPr="00AB601C">
              <w:rPr>
                <w:rFonts w:ascii="Times" w:eastAsia="Batang" w:hAnsi="Times"/>
                <w:b/>
                <w:bCs/>
                <w:szCs w:val="24"/>
                <w:highlight w:val="green"/>
                <w:lang w:eastAsia="x-none"/>
              </w:rPr>
              <w:t>Agreement</w:t>
            </w:r>
          </w:p>
          <w:p w14:paraId="7A4F6DB4" w14:textId="77777777" w:rsidR="00AB601C" w:rsidRPr="00AB601C" w:rsidRDefault="00AB601C" w:rsidP="00AB601C">
            <w:pPr>
              <w:spacing w:after="0"/>
              <w:contextualSpacing/>
              <w:jc w:val="both"/>
              <w:rPr>
                <w:rFonts w:ascii="Times" w:eastAsia="Batang" w:hAnsi="Times" w:cs="Arial"/>
                <w:szCs w:val="24"/>
                <w:lang w:eastAsia="ko-KR"/>
              </w:rPr>
            </w:pPr>
            <w:r w:rsidRPr="00AB601C">
              <w:rPr>
                <w:rFonts w:ascii="Times" w:eastAsia="Batang" w:hAnsi="Times" w:cs="Arial" w:hint="eastAsia"/>
                <w:szCs w:val="24"/>
                <w:lang w:eastAsia="ko-KR"/>
              </w:rPr>
              <w:t xml:space="preserve">Regarding </w:t>
            </w:r>
            <w:r w:rsidRPr="00AB601C">
              <w:rPr>
                <w:rFonts w:ascii="Times" w:eastAsia="Batang" w:hAnsi="Times" w:cs="Arial"/>
                <w:szCs w:val="24"/>
                <w:lang w:eastAsia="ko-KR"/>
              </w:rPr>
              <w:t xml:space="preserve">the relation in terms of </w:t>
            </w:r>
            <w:r w:rsidRPr="00AB601C">
              <w:rPr>
                <w:rFonts w:ascii="Times" w:eastAsia="Batang" w:hAnsi="Times" w:cs="Arial" w:hint="eastAsia"/>
                <w:szCs w:val="24"/>
                <w:lang w:eastAsia="ko-KR"/>
              </w:rPr>
              <w:t>time</w:t>
            </w:r>
            <w:r w:rsidRPr="00AB601C">
              <w:rPr>
                <w:rFonts w:ascii="Times" w:eastAsia="Batang" w:hAnsi="Times" w:cs="Arial"/>
                <w:szCs w:val="24"/>
                <w:lang w:eastAsia="ko-KR"/>
              </w:rPr>
              <w:t xml:space="preserve"> location</w:t>
            </w:r>
            <w:r w:rsidRPr="00AB601C">
              <w:rPr>
                <w:rFonts w:ascii="Times" w:eastAsia="Batang" w:hAnsi="Times" w:cs="Arial" w:hint="eastAsia"/>
                <w:szCs w:val="24"/>
                <w:lang w:eastAsia="ko-KR"/>
              </w:rPr>
              <w:t xml:space="preserve"> </w:t>
            </w:r>
            <w:r w:rsidRPr="00AB601C">
              <w:rPr>
                <w:rFonts w:ascii="Times" w:eastAsia="Batang" w:hAnsi="Times" w:cs="Arial"/>
                <w:szCs w:val="24"/>
                <w:lang w:eastAsia="ko-KR"/>
              </w:rPr>
              <w:t xml:space="preserve">between the always-on SSB and </w:t>
            </w:r>
            <w:r w:rsidRPr="00AB601C">
              <w:rPr>
                <w:rFonts w:ascii="Times" w:eastAsia="Batang" w:hAnsi="Times" w:cs="Arial" w:hint="eastAsia"/>
                <w:szCs w:val="24"/>
                <w:lang w:eastAsia="ko-KR"/>
              </w:rPr>
              <w:t xml:space="preserve">on-demand </w:t>
            </w:r>
            <w:r w:rsidRPr="00AB601C">
              <w:rPr>
                <w:rFonts w:ascii="Times" w:eastAsia="Batang" w:hAnsi="Times" w:cs="Arial"/>
                <w:szCs w:val="24"/>
                <w:lang w:eastAsia="ko-KR"/>
              </w:rPr>
              <w:t>SSB</w:t>
            </w:r>
            <w:r w:rsidRPr="00AB601C">
              <w:rPr>
                <w:rFonts w:ascii="Times" w:eastAsia="Batang" w:hAnsi="Times" w:cs="Arial" w:hint="eastAsia"/>
                <w:szCs w:val="24"/>
                <w:lang w:eastAsia="ko-KR"/>
              </w:rPr>
              <w:t>,</w:t>
            </w:r>
          </w:p>
          <w:p w14:paraId="5430833B" w14:textId="77777777" w:rsidR="00AB601C" w:rsidRPr="00AB601C" w:rsidRDefault="00AB601C" w:rsidP="00AB601C">
            <w:pPr>
              <w:numPr>
                <w:ilvl w:val="0"/>
                <w:numId w:val="13"/>
              </w:numPr>
              <w:spacing w:after="0"/>
              <w:contextualSpacing/>
              <w:jc w:val="both"/>
              <w:rPr>
                <w:rFonts w:ascii="Times" w:eastAsia="Malgun Gothic" w:hAnsi="Times"/>
                <w:lang w:eastAsia="zh-CN"/>
              </w:rPr>
            </w:pPr>
            <w:r w:rsidRPr="00AB601C">
              <w:rPr>
                <w:rFonts w:ascii="Times" w:eastAsia="Batang" w:hAnsi="Times" w:cs="Arial" w:hint="eastAsia"/>
                <w:szCs w:val="24"/>
                <w:lang w:eastAsia="ko-KR"/>
              </w:rPr>
              <w:t>F</w:t>
            </w:r>
            <w:r w:rsidRPr="00AB601C">
              <w:rPr>
                <w:rFonts w:ascii="Times" w:eastAsia="Batang" w:hAnsi="Times" w:cs="Arial"/>
                <w:szCs w:val="24"/>
                <w:lang w:eastAsia="zh-CN"/>
              </w:rPr>
              <w:t xml:space="preserve">or the case when the center frequency locations of always-on SSB and </w:t>
            </w:r>
            <w:r w:rsidRPr="00AB601C">
              <w:rPr>
                <w:rFonts w:ascii="Times" w:eastAsia="Batang" w:hAnsi="Times" w:cs="Arial" w:hint="eastAsia"/>
                <w:szCs w:val="24"/>
                <w:lang w:eastAsia="ko-KR"/>
              </w:rPr>
              <w:t xml:space="preserve">on-demand </w:t>
            </w:r>
            <w:r w:rsidRPr="00AB601C">
              <w:rPr>
                <w:rFonts w:ascii="Times" w:eastAsia="Batang" w:hAnsi="Times" w:cs="Arial"/>
                <w:szCs w:val="24"/>
                <w:lang w:eastAsia="zh-CN"/>
              </w:rPr>
              <w:t xml:space="preserve">SSB </w:t>
            </w:r>
            <w:r w:rsidRPr="00AB601C">
              <w:rPr>
                <w:rFonts w:ascii="Times" w:eastAsia="Batang" w:hAnsi="Times" w:cs="Arial" w:hint="eastAsia"/>
                <w:szCs w:val="24"/>
                <w:lang w:eastAsia="ko-KR"/>
              </w:rPr>
              <w:t>are</w:t>
            </w:r>
            <w:r w:rsidRPr="00AB601C">
              <w:rPr>
                <w:rFonts w:ascii="Times" w:eastAsia="Batang" w:hAnsi="Times" w:cs="Arial"/>
                <w:szCs w:val="24"/>
                <w:lang w:eastAsia="zh-CN"/>
              </w:rPr>
              <w:t xml:space="preserve"> same</w:t>
            </w:r>
            <w:r w:rsidRPr="00AB601C">
              <w:rPr>
                <w:rFonts w:ascii="Times" w:eastAsia="Batang" w:hAnsi="Times" w:cs="Arial" w:hint="eastAsia"/>
                <w:szCs w:val="24"/>
                <w:lang w:eastAsia="ko-KR"/>
              </w:rPr>
              <w:t>,</w:t>
            </w:r>
          </w:p>
          <w:p w14:paraId="64275D8D" w14:textId="77777777" w:rsidR="00AB601C" w:rsidRPr="00AB601C" w:rsidRDefault="00AB601C" w:rsidP="00AB601C">
            <w:pPr>
              <w:numPr>
                <w:ilvl w:val="1"/>
                <w:numId w:val="13"/>
              </w:numPr>
              <w:spacing w:after="0"/>
              <w:contextualSpacing/>
              <w:jc w:val="both"/>
              <w:rPr>
                <w:rFonts w:ascii="Times" w:eastAsia="Batang" w:hAnsi="Times"/>
                <w:iCs/>
                <w:szCs w:val="24"/>
                <w:lang w:eastAsia="ko-KR"/>
              </w:rPr>
            </w:pPr>
            <w:r w:rsidRPr="00AB601C">
              <w:rPr>
                <w:rFonts w:ascii="Times" w:eastAsia="Batang" w:hAnsi="Times" w:hint="eastAsia"/>
                <w:szCs w:val="24"/>
                <w:lang w:eastAsia="ko-KR"/>
              </w:rPr>
              <w:t xml:space="preserve">Alt </w:t>
            </w:r>
            <w:r w:rsidRPr="00AB601C">
              <w:rPr>
                <w:rFonts w:ascii="Times" w:eastAsia="Malgun Gothic" w:hAnsi="Times" w:hint="eastAsia"/>
                <w:lang w:eastAsia="ko-KR"/>
              </w:rPr>
              <w:t>Time-</w:t>
            </w:r>
            <w:r w:rsidRPr="00AB601C">
              <w:rPr>
                <w:rFonts w:ascii="Times" w:eastAsia="Batang" w:hAnsi="Times" w:hint="eastAsia"/>
                <w:szCs w:val="24"/>
                <w:lang w:eastAsia="ko-KR"/>
              </w:rPr>
              <w:t xml:space="preserve">C: </w:t>
            </w:r>
            <w:r w:rsidRPr="00AB601C">
              <w:rPr>
                <w:rFonts w:ascii="Times" w:eastAsia="Batang" w:hAnsi="Times"/>
                <w:szCs w:val="24"/>
                <w:lang w:eastAsia="ko-KR"/>
              </w:rPr>
              <w:t>RAN1</w:t>
            </w:r>
            <w:r w:rsidRPr="00AB601C">
              <w:rPr>
                <w:rFonts w:ascii="Times" w:eastAsia="Batang" w:hAnsi="Times" w:hint="eastAsia"/>
                <w:szCs w:val="24"/>
                <w:lang w:eastAsia="ko-KR"/>
              </w:rPr>
              <w:t xml:space="preserve"> specification </w:t>
            </w:r>
            <w:r w:rsidRPr="00AB601C">
              <w:rPr>
                <w:rFonts w:ascii="Times" w:eastAsia="Batang" w:hAnsi="Times"/>
                <w:szCs w:val="24"/>
                <w:lang w:eastAsia="ko-KR"/>
              </w:rPr>
              <w:t>has no restriction with regards to overlapping</w:t>
            </w:r>
          </w:p>
          <w:p w14:paraId="553CD25F" w14:textId="77777777" w:rsidR="00AB601C" w:rsidRPr="00AB601C" w:rsidRDefault="00AB601C" w:rsidP="00AB601C">
            <w:pPr>
              <w:numPr>
                <w:ilvl w:val="1"/>
                <w:numId w:val="13"/>
              </w:numPr>
              <w:spacing w:after="0"/>
              <w:contextualSpacing/>
              <w:jc w:val="both"/>
              <w:rPr>
                <w:rFonts w:ascii="Times" w:eastAsia="Batang" w:hAnsi="Times"/>
                <w:iCs/>
                <w:szCs w:val="24"/>
                <w:lang w:eastAsia="ko-KR"/>
              </w:rPr>
            </w:pPr>
            <w:r w:rsidRPr="00AB601C">
              <w:rPr>
                <w:rFonts w:ascii="Times" w:eastAsia="Batang" w:hAnsi="Times" w:hint="eastAsia"/>
                <w:szCs w:val="24"/>
                <w:lang w:eastAsia="ko-KR"/>
              </w:rPr>
              <w:t>From RAN1 perspective,</w:t>
            </w:r>
          </w:p>
          <w:p w14:paraId="195F72C9" w14:textId="77777777" w:rsidR="00AB601C" w:rsidRPr="00AB601C" w:rsidRDefault="00AB601C" w:rsidP="00AB601C">
            <w:pPr>
              <w:numPr>
                <w:ilvl w:val="2"/>
                <w:numId w:val="13"/>
              </w:numPr>
              <w:spacing w:after="0"/>
              <w:contextualSpacing/>
              <w:jc w:val="both"/>
              <w:rPr>
                <w:rFonts w:ascii="Times" w:eastAsia="Batang" w:hAnsi="Times"/>
                <w:iCs/>
                <w:szCs w:val="24"/>
                <w:lang w:eastAsia="ko-KR"/>
              </w:rPr>
            </w:pPr>
            <w:r w:rsidRPr="00AB601C">
              <w:rPr>
                <w:rFonts w:ascii="Times" w:eastAsia="Batang" w:hAnsi="Times" w:hint="eastAsia"/>
                <w:szCs w:val="24"/>
                <w:lang w:eastAsia="ko-KR"/>
              </w:rPr>
              <w:t xml:space="preserve">Alt </w:t>
            </w:r>
            <w:r w:rsidRPr="00AB601C">
              <w:rPr>
                <w:rFonts w:ascii="Times" w:eastAsia="Malgun Gothic" w:hAnsi="Times" w:hint="eastAsia"/>
                <w:lang w:eastAsia="ko-KR"/>
              </w:rPr>
              <w:t>Time-</w:t>
            </w:r>
            <w:r w:rsidRPr="00AB601C">
              <w:rPr>
                <w:rFonts w:ascii="Times" w:eastAsia="Batang" w:hAnsi="Times" w:hint="eastAsia"/>
                <w:szCs w:val="24"/>
                <w:lang w:eastAsia="ko-KR"/>
              </w:rPr>
              <w:t xml:space="preserve">C1: The case that, during OD-SSB transmission, </w:t>
            </w:r>
            <w:r w:rsidRPr="00AB601C">
              <w:rPr>
                <w:rFonts w:ascii="Times" w:eastAsia="Batang" w:hAnsi="Times"/>
                <w:szCs w:val="24"/>
                <w:lang w:eastAsia="ko-KR"/>
              </w:rPr>
              <w:t xml:space="preserve">the union of AO-SSB </w:t>
            </w:r>
            <w:r w:rsidRPr="00AB601C">
              <w:rPr>
                <w:rFonts w:ascii="Times" w:eastAsia="Batang" w:hAnsi="Times" w:hint="eastAsia"/>
                <w:szCs w:val="24"/>
                <w:lang w:eastAsia="ko-KR"/>
              </w:rPr>
              <w:t xml:space="preserve">transmission </w:t>
            </w:r>
            <w:r w:rsidRPr="00AB601C">
              <w:rPr>
                <w:rFonts w:ascii="Times" w:eastAsia="Batang" w:hAnsi="Times"/>
                <w:szCs w:val="24"/>
                <w:lang w:eastAsia="ko-KR"/>
              </w:rPr>
              <w:t xml:space="preserve">and OD-SSB </w:t>
            </w:r>
            <w:r w:rsidRPr="00AB601C">
              <w:rPr>
                <w:rFonts w:ascii="Times" w:eastAsia="Batang" w:hAnsi="Times" w:hint="eastAsia"/>
                <w:szCs w:val="24"/>
                <w:lang w:eastAsia="ko-KR"/>
              </w:rPr>
              <w:t xml:space="preserve">transmission </w:t>
            </w:r>
            <w:r w:rsidRPr="00AB601C">
              <w:rPr>
                <w:rFonts w:ascii="Times" w:eastAsia="Batang" w:hAnsi="Times"/>
                <w:szCs w:val="24"/>
                <w:lang w:eastAsia="ko-KR"/>
              </w:rPr>
              <w:t xml:space="preserve">has a </w:t>
            </w:r>
            <w:r w:rsidRPr="00AB601C">
              <w:rPr>
                <w:rFonts w:ascii="Times" w:eastAsia="Batang" w:hAnsi="Times" w:hint="eastAsia"/>
                <w:szCs w:val="24"/>
                <w:lang w:eastAsia="ko-KR"/>
              </w:rPr>
              <w:t>periodic</w:t>
            </w:r>
            <w:r w:rsidRPr="00AB601C">
              <w:rPr>
                <w:rFonts w:ascii="Times" w:eastAsia="Batang" w:hAnsi="Times"/>
                <w:szCs w:val="24"/>
                <w:lang w:eastAsia="ko-KR"/>
              </w:rPr>
              <w:t xml:space="preserve"> time domain pattern</w:t>
            </w:r>
            <w:r w:rsidRPr="00AB601C">
              <w:rPr>
                <w:rFonts w:ascii="Times" w:eastAsia="Batang" w:hAnsi="Times" w:hint="eastAsia"/>
                <w:szCs w:val="24"/>
                <w:lang w:eastAsia="ko-KR"/>
              </w:rPr>
              <w:t xml:space="preserve"> is supported</w:t>
            </w:r>
            <w:r w:rsidRPr="00AB601C">
              <w:rPr>
                <w:rFonts w:ascii="Times" w:eastAsia="Batang" w:hAnsi="Times"/>
                <w:szCs w:val="24"/>
                <w:lang w:eastAsia="ko-KR"/>
              </w:rPr>
              <w:t xml:space="preserve"> (the interval between SSB bursts is even and supported in legacy specification)</w:t>
            </w:r>
            <w:r w:rsidRPr="00AB601C">
              <w:rPr>
                <w:rFonts w:ascii="Times" w:eastAsia="Batang" w:hAnsi="Times" w:hint="eastAsia"/>
                <w:szCs w:val="24"/>
                <w:lang w:eastAsia="ko-KR"/>
              </w:rPr>
              <w:t>.</w:t>
            </w:r>
          </w:p>
          <w:p w14:paraId="7DC34E8D" w14:textId="77777777" w:rsidR="00AB601C" w:rsidRPr="00AB601C" w:rsidRDefault="00AB601C" w:rsidP="00AB601C">
            <w:pPr>
              <w:numPr>
                <w:ilvl w:val="2"/>
                <w:numId w:val="13"/>
              </w:numPr>
              <w:spacing w:after="0"/>
              <w:contextualSpacing/>
              <w:jc w:val="both"/>
              <w:rPr>
                <w:rFonts w:ascii="Times" w:eastAsia="Batang" w:hAnsi="Times"/>
                <w:iCs/>
                <w:szCs w:val="24"/>
                <w:lang w:eastAsia="ko-KR"/>
              </w:rPr>
            </w:pPr>
            <w:r w:rsidRPr="00AB601C">
              <w:rPr>
                <w:rFonts w:ascii="Times" w:eastAsia="Batang" w:hAnsi="Times" w:hint="eastAsia"/>
                <w:szCs w:val="24"/>
                <w:lang w:eastAsia="ko-KR"/>
              </w:rPr>
              <w:t xml:space="preserve">Alt </w:t>
            </w:r>
            <w:r w:rsidRPr="00AB601C">
              <w:rPr>
                <w:rFonts w:ascii="Times" w:eastAsia="Malgun Gothic" w:hAnsi="Times" w:hint="eastAsia"/>
                <w:lang w:eastAsia="ko-KR"/>
              </w:rPr>
              <w:t>Time-</w:t>
            </w:r>
            <w:r w:rsidRPr="00AB601C">
              <w:rPr>
                <w:rFonts w:ascii="Times" w:eastAsia="Batang" w:hAnsi="Times" w:hint="eastAsia"/>
                <w:szCs w:val="24"/>
                <w:lang w:eastAsia="ko-KR"/>
              </w:rPr>
              <w:t xml:space="preserve">C2: The case that, during OD-SSB transmission, </w:t>
            </w:r>
            <w:r w:rsidRPr="00AB601C">
              <w:rPr>
                <w:rFonts w:ascii="Times" w:eastAsia="Batang" w:hAnsi="Times"/>
                <w:szCs w:val="24"/>
                <w:lang w:eastAsia="ko-KR"/>
              </w:rPr>
              <w:t xml:space="preserve">the union of AO-SSB </w:t>
            </w:r>
            <w:r w:rsidRPr="00AB601C">
              <w:rPr>
                <w:rFonts w:ascii="Times" w:eastAsia="Batang" w:hAnsi="Times" w:hint="eastAsia"/>
                <w:szCs w:val="24"/>
                <w:lang w:eastAsia="ko-KR"/>
              </w:rPr>
              <w:t>transmission</w:t>
            </w:r>
            <w:r w:rsidRPr="00AB601C">
              <w:rPr>
                <w:rFonts w:ascii="Times" w:eastAsia="Batang" w:hAnsi="Times"/>
                <w:szCs w:val="24"/>
                <w:lang w:eastAsia="ko-KR"/>
              </w:rPr>
              <w:t xml:space="preserve"> and OD-SSB </w:t>
            </w:r>
            <w:r w:rsidRPr="00AB601C">
              <w:rPr>
                <w:rFonts w:ascii="Times" w:eastAsia="Batang" w:hAnsi="Times" w:hint="eastAsia"/>
                <w:szCs w:val="24"/>
                <w:lang w:eastAsia="ko-KR"/>
              </w:rPr>
              <w:t>transmission</w:t>
            </w:r>
            <w:r w:rsidRPr="00AB601C">
              <w:rPr>
                <w:rFonts w:ascii="Times" w:eastAsia="Batang" w:hAnsi="Times"/>
                <w:szCs w:val="24"/>
                <w:lang w:eastAsia="ko-KR"/>
              </w:rPr>
              <w:t xml:space="preserve"> has a </w:t>
            </w:r>
            <w:r w:rsidRPr="00AB601C">
              <w:rPr>
                <w:rFonts w:ascii="Times" w:eastAsia="Batang" w:hAnsi="Times" w:hint="eastAsia"/>
                <w:szCs w:val="24"/>
                <w:lang w:eastAsia="ko-KR"/>
              </w:rPr>
              <w:t>non-periodic</w:t>
            </w:r>
            <w:r w:rsidRPr="00AB601C">
              <w:rPr>
                <w:rFonts w:ascii="Times" w:eastAsia="Batang" w:hAnsi="Times"/>
                <w:szCs w:val="24"/>
                <w:lang w:eastAsia="ko-KR"/>
              </w:rPr>
              <w:t xml:space="preserve"> time domain pattern</w:t>
            </w:r>
            <w:r w:rsidRPr="00AB601C">
              <w:rPr>
                <w:rFonts w:ascii="Times" w:eastAsia="Batang" w:hAnsi="Times" w:hint="eastAsia"/>
                <w:szCs w:val="24"/>
                <w:lang w:eastAsia="ko-KR"/>
              </w:rPr>
              <w:t xml:space="preserve"> is supported.</w:t>
            </w:r>
          </w:p>
          <w:p w14:paraId="48A966A4" w14:textId="77777777" w:rsidR="00AB601C" w:rsidRPr="00AB601C" w:rsidRDefault="00AB601C" w:rsidP="00AB601C">
            <w:pPr>
              <w:numPr>
                <w:ilvl w:val="1"/>
                <w:numId w:val="13"/>
              </w:numPr>
              <w:spacing w:after="0"/>
              <w:contextualSpacing/>
              <w:jc w:val="both"/>
              <w:rPr>
                <w:rFonts w:ascii="Times" w:eastAsia="Batang" w:hAnsi="Times"/>
                <w:iCs/>
                <w:szCs w:val="24"/>
                <w:lang w:eastAsia="ko-KR"/>
              </w:rPr>
            </w:pPr>
            <w:r w:rsidRPr="00AB601C">
              <w:rPr>
                <w:rFonts w:ascii="Times" w:eastAsia="Batang" w:hAnsi="Times" w:hint="eastAsia"/>
                <w:iCs/>
                <w:szCs w:val="24"/>
                <w:lang w:eastAsia="ko-KR"/>
              </w:rPr>
              <w:t xml:space="preserve">It is up to RAN4 to define requirements, if any, corresponding to both or either of </w:t>
            </w:r>
            <w:r w:rsidRPr="00AB601C">
              <w:rPr>
                <w:rFonts w:ascii="Times" w:eastAsia="Batang" w:hAnsi="Times" w:hint="eastAsia"/>
                <w:szCs w:val="24"/>
                <w:lang w:eastAsia="ko-KR"/>
              </w:rPr>
              <w:t xml:space="preserve">Alt </w:t>
            </w:r>
            <w:r w:rsidRPr="00AB601C">
              <w:rPr>
                <w:rFonts w:ascii="Times" w:eastAsia="Malgun Gothic" w:hAnsi="Times" w:hint="eastAsia"/>
                <w:lang w:eastAsia="ko-KR"/>
              </w:rPr>
              <w:t>Time-</w:t>
            </w:r>
            <w:r w:rsidRPr="00AB601C">
              <w:rPr>
                <w:rFonts w:ascii="Times" w:eastAsia="Batang" w:hAnsi="Times" w:hint="eastAsia"/>
                <w:szCs w:val="24"/>
                <w:lang w:eastAsia="ko-KR"/>
              </w:rPr>
              <w:t xml:space="preserve">C1 or Alt </w:t>
            </w:r>
            <w:r w:rsidRPr="00AB601C">
              <w:rPr>
                <w:rFonts w:ascii="Times" w:eastAsia="Malgun Gothic" w:hAnsi="Times" w:hint="eastAsia"/>
                <w:lang w:eastAsia="ko-KR"/>
              </w:rPr>
              <w:t>Time-</w:t>
            </w:r>
            <w:r w:rsidRPr="00AB601C">
              <w:rPr>
                <w:rFonts w:ascii="Times" w:eastAsia="Batang" w:hAnsi="Times" w:hint="eastAsia"/>
                <w:szCs w:val="24"/>
                <w:lang w:eastAsia="ko-KR"/>
              </w:rPr>
              <w:t>C2</w:t>
            </w:r>
          </w:p>
          <w:p w14:paraId="25D37F51" w14:textId="77777777" w:rsidR="00AB601C" w:rsidRPr="00AB601C" w:rsidRDefault="00AB601C" w:rsidP="00AB601C">
            <w:pPr>
              <w:numPr>
                <w:ilvl w:val="1"/>
                <w:numId w:val="13"/>
              </w:numPr>
              <w:spacing w:after="0"/>
              <w:contextualSpacing/>
              <w:jc w:val="both"/>
              <w:rPr>
                <w:rFonts w:ascii="Times" w:eastAsia="Batang" w:hAnsi="Times"/>
                <w:iCs/>
                <w:szCs w:val="24"/>
                <w:lang w:eastAsia="ko-KR"/>
              </w:rPr>
            </w:pPr>
            <w:r w:rsidRPr="00AB601C">
              <w:rPr>
                <w:rFonts w:ascii="Times" w:eastAsia="Batang" w:hAnsi="Times"/>
                <w:szCs w:val="24"/>
                <w:lang w:eastAsia="ko-KR"/>
              </w:rPr>
              <w:t xml:space="preserve">At least the following is supported: </w:t>
            </w:r>
            <w:r w:rsidRPr="00AB601C">
              <w:rPr>
                <w:rFonts w:ascii="Times" w:eastAsia="Batang" w:hAnsi="Times" w:hint="eastAsia"/>
                <w:szCs w:val="24"/>
                <w:lang w:eastAsia="ko-KR"/>
              </w:rPr>
              <w:t xml:space="preserve">PBCH payload for the same SSB index (other than SFN index, half frame index) </w:t>
            </w:r>
            <w:r w:rsidRPr="00AB601C">
              <w:rPr>
                <w:rFonts w:ascii="Times" w:eastAsia="Batang" w:hAnsi="Times"/>
                <w:szCs w:val="24"/>
                <w:lang w:eastAsia="ko-KR"/>
              </w:rPr>
              <w:t>is</w:t>
            </w:r>
            <w:r w:rsidRPr="00AB601C">
              <w:rPr>
                <w:rFonts w:ascii="Times" w:eastAsia="Batang" w:hAnsi="Times" w:hint="eastAsia"/>
                <w:szCs w:val="24"/>
                <w:lang w:eastAsia="ko-KR"/>
              </w:rPr>
              <w:t xml:space="preserve"> the same for AO-SSB and OD-SSB </w:t>
            </w:r>
          </w:p>
          <w:p w14:paraId="3DC802D2" w14:textId="77777777" w:rsidR="00AB601C" w:rsidRPr="00AB601C" w:rsidRDefault="00AB601C" w:rsidP="00AB601C">
            <w:pPr>
              <w:numPr>
                <w:ilvl w:val="2"/>
                <w:numId w:val="13"/>
              </w:numPr>
              <w:spacing w:after="0"/>
              <w:contextualSpacing/>
              <w:jc w:val="both"/>
              <w:rPr>
                <w:rFonts w:ascii="Times" w:eastAsia="Batang" w:hAnsi="Times"/>
                <w:iCs/>
                <w:szCs w:val="24"/>
                <w:lang w:eastAsia="ko-KR"/>
              </w:rPr>
            </w:pPr>
            <w:r w:rsidRPr="00AB601C">
              <w:rPr>
                <w:rFonts w:ascii="Times" w:eastAsia="Batang" w:hAnsi="Times" w:hint="eastAsia"/>
                <w:szCs w:val="24"/>
                <w:lang w:eastAsia="ko-KR"/>
              </w:rPr>
              <w:t>FFS: Whether half frame index is the same or different for AO-SSB and OD-SSB</w:t>
            </w:r>
          </w:p>
          <w:p w14:paraId="3D20F533" w14:textId="77777777" w:rsidR="00AB601C" w:rsidRPr="00AB601C" w:rsidRDefault="00AB601C" w:rsidP="00AB601C">
            <w:pPr>
              <w:numPr>
                <w:ilvl w:val="0"/>
                <w:numId w:val="13"/>
              </w:numPr>
              <w:spacing w:after="0"/>
              <w:contextualSpacing/>
              <w:jc w:val="both"/>
              <w:rPr>
                <w:rFonts w:ascii="Times" w:eastAsia="Malgun Gothic" w:hAnsi="Times"/>
                <w:lang w:eastAsia="zh-CN"/>
              </w:rPr>
            </w:pPr>
            <w:r w:rsidRPr="00AB601C">
              <w:rPr>
                <w:rFonts w:ascii="Times" w:eastAsia="Batang" w:hAnsi="Times" w:cs="Arial" w:hint="eastAsia"/>
                <w:szCs w:val="24"/>
                <w:highlight w:val="yellow"/>
                <w:lang w:eastAsia="ko-KR"/>
              </w:rPr>
              <w:t>F</w:t>
            </w:r>
            <w:r w:rsidRPr="00AB601C">
              <w:rPr>
                <w:rFonts w:ascii="Times" w:eastAsia="Batang" w:hAnsi="Times" w:cs="Arial"/>
                <w:szCs w:val="24"/>
                <w:highlight w:val="yellow"/>
                <w:lang w:eastAsia="zh-CN"/>
              </w:rPr>
              <w:t>or the case when the cent</w:t>
            </w:r>
            <w:r w:rsidRPr="00AB601C">
              <w:rPr>
                <w:rFonts w:ascii="Times" w:eastAsia="Batang" w:hAnsi="Times" w:cs="Arial" w:hint="eastAsia"/>
                <w:szCs w:val="24"/>
                <w:highlight w:val="yellow"/>
                <w:lang w:eastAsia="ko-KR"/>
              </w:rPr>
              <w:t>e</w:t>
            </w:r>
            <w:r w:rsidRPr="00AB601C">
              <w:rPr>
                <w:rFonts w:ascii="Times" w:eastAsia="Batang" w:hAnsi="Times" w:cs="Arial"/>
                <w:szCs w:val="24"/>
                <w:highlight w:val="yellow"/>
                <w:lang w:eastAsia="zh-CN"/>
              </w:rPr>
              <w:t xml:space="preserve">r frequency locations of always-on SSB and </w:t>
            </w:r>
            <w:r w:rsidRPr="00AB601C">
              <w:rPr>
                <w:rFonts w:ascii="Times" w:eastAsia="Batang" w:hAnsi="Times" w:cs="Arial" w:hint="eastAsia"/>
                <w:szCs w:val="24"/>
                <w:highlight w:val="yellow"/>
                <w:lang w:eastAsia="ko-KR"/>
              </w:rPr>
              <w:t xml:space="preserve">on-demand </w:t>
            </w:r>
            <w:r w:rsidRPr="00AB601C">
              <w:rPr>
                <w:rFonts w:ascii="Times" w:eastAsia="Batang" w:hAnsi="Times" w:cs="Arial"/>
                <w:szCs w:val="24"/>
                <w:highlight w:val="yellow"/>
                <w:lang w:eastAsia="zh-CN"/>
              </w:rPr>
              <w:t xml:space="preserve">SSB </w:t>
            </w:r>
            <w:r w:rsidRPr="00AB601C">
              <w:rPr>
                <w:rFonts w:ascii="Times" w:eastAsia="Batang" w:hAnsi="Times" w:cs="Arial" w:hint="eastAsia"/>
                <w:szCs w:val="24"/>
                <w:highlight w:val="yellow"/>
                <w:lang w:eastAsia="ko-KR"/>
              </w:rPr>
              <w:t>are</w:t>
            </w:r>
            <w:r w:rsidRPr="00AB601C">
              <w:rPr>
                <w:rFonts w:ascii="Times" w:eastAsia="Batang" w:hAnsi="Times" w:cs="Arial"/>
                <w:szCs w:val="24"/>
                <w:highlight w:val="yellow"/>
                <w:lang w:eastAsia="zh-CN"/>
              </w:rPr>
              <w:t xml:space="preserve"> </w:t>
            </w:r>
            <w:r w:rsidRPr="00AB601C">
              <w:rPr>
                <w:rFonts w:ascii="Times" w:eastAsia="Batang" w:hAnsi="Times" w:cs="Arial" w:hint="eastAsia"/>
                <w:szCs w:val="24"/>
                <w:highlight w:val="yellow"/>
                <w:lang w:eastAsia="ko-KR"/>
              </w:rPr>
              <w:t>different</w:t>
            </w:r>
            <w:r w:rsidRPr="00AB601C">
              <w:rPr>
                <w:rFonts w:ascii="Times" w:eastAsia="Batang" w:hAnsi="Times" w:cs="Arial" w:hint="eastAsia"/>
                <w:szCs w:val="24"/>
                <w:lang w:eastAsia="ko-KR"/>
              </w:rPr>
              <w:t>,</w:t>
            </w:r>
          </w:p>
          <w:p w14:paraId="346B873C" w14:textId="77777777" w:rsidR="00AB601C" w:rsidRPr="00AB601C" w:rsidRDefault="00AB601C" w:rsidP="00AB601C">
            <w:pPr>
              <w:numPr>
                <w:ilvl w:val="1"/>
                <w:numId w:val="13"/>
              </w:numPr>
              <w:spacing w:after="0"/>
              <w:contextualSpacing/>
              <w:jc w:val="both"/>
              <w:rPr>
                <w:rFonts w:ascii="Times" w:eastAsia="Batang" w:hAnsi="Times"/>
                <w:iCs/>
                <w:szCs w:val="24"/>
                <w:lang w:eastAsia="ko-KR"/>
              </w:rPr>
            </w:pPr>
            <w:r w:rsidRPr="00AB601C">
              <w:rPr>
                <w:rFonts w:ascii="Times" w:eastAsia="Batang" w:hAnsi="Times" w:hint="eastAsia"/>
                <w:szCs w:val="24"/>
                <w:lang w:eastAsia="ko-KR"/>
              </w:rPr>
              <w:t xml:space="preserve">Alt </w:t>
            </w:r>
            <w:r w:rsidRPr="00AB601C">
              <w:rPr>
                <w:rFonts w:ascii="Times" w:eastAsia="Malgun Gothic" w:hAnsi="Times" w:hint="eastAsia"/>
                <w:lang w:eastAsia="ko-KR"/>
              </w:rPr>
              <w:t>Time-</w:t>
            </w:r>
            <w:r w:rsidRPr="00AB601C">
              <w:rPr>
                <w:rFonts w:ascii="Times" w:eastAsia="Batang" w:hAnsi="Times" w:hint="eastAsia"/>
                <w:szCs w:val="24"/>
                <w:lang w:eastAsia="ko-KR"/>
              </w:rPr>
              <w:t xml:space="preserve">C: </w:t>
            </w:r>
            <w:r w:rsidRPr="00AB601C">
              <w:rPr>
                <w:rFonts w:ascii="Times" w:eastAsia="Batang" w:hAnsi="Times"/>
                <w:szCs w:val="24"/>
                <w:highlight w:val="yellow"/>
                <w:lang w:eastAsia="ko-KR"/>
              </w:rPr>
              <w:t>RAN1</w:t>
            </w:r>
            <w:r w:rsidRPr="00AB601C">
              <w:rPr>
                <w:rFonts w:ascii="Times" w:eastAsia="Batang" w:hAnsi="Times" w:hint="eastAsia"/>
                <w:szCs w:val="24"/>
                <w:highlight w:val="yellow"/>
                <w:lang w:eastAsia="ko-KR"/>
              </w:rPr>
              <w:t xml:space="preserve"> specification </w:t>
            </w:r>
            <w:r w:rsidRPr="00AB601C">
              <w:rPr>
                <w:rFonts w:ascii="Times" w:eastAsia="Batang" w:hAnsi="Times"/>
                <w:szCs w:val="24"/>
                <w:highlight w:val="yellow"/>
                <w:lang w:eastAsia="ko-KR"/>
              </w:rPr>
              <w:t>has no restriction with regards to overlapping</w:t>
            </w:r>
          </w:p>
          <w:p w14:paraId="1C2FDD3E" w14:textId="77777777" w:rsidR="00AB601C" w:rsidRPr="00AB601C" w:rsidRDefault="00AB601C" w:rsidP="00AB601C">
            <w:pPr>
              <w:numPr>
                <w:ilvl w:val="1"/>
                <w:numId w:val="13"/>
              </w:numPr>
              <w:spacing w:after="0"/>
              <w:contextualSpacing/>
              <w:jc w:val="both"/>
              <w:rPr>
                <w:rFonts w:ascii="Times" w:eastAsia="Batang" w:hAnsi="Times"/>
                <w:iCs/>
                <w:szCs w:val="24"/>
                <w:lang w:eastAsia="ko-KR"/>
              </w:rPr>
            </w:pPr>
            <w:r w:rsidRPr="00AB601C">
              <w:rPr>
                <w:rFonts w:ascii="Times" w:eastAsia="Batang" w:hAnsi="Times" w:hint="eastAsia"/>
                <w:szCs w:val="24"/>
                <w:lang w:eastAsia="ko-KR"/>
              </w:rPr>
              <w:t xml:space="preserve">UE assumes that </w:t>
            </w:r>
            <w:r w:rsidRPr="00AB601C">
              <w:rPr>
                <w:rFonts w:ascii="Times" w:eastAsia="Batang" w:hAnsi="Times"/>
                <w:szCs w:val="24"/>
                <w:lang w:eastAsia="ko-KR"/>
              </w:rPr>
              <w:t>frequency resources</w:t>
            </w:r>
            <w:r w:rsidRPr="00AB601C">
              <w:rPr>
                <w:rFonts w:ascii="Times" w:eastAsia="Batang" w:hAnsi="Times" w:hint="eastAsia"/>
                <w:szCs w:val="24"/>
                <w:lang w:eastAsia="ko-KR"/>
              </w:rPr>
              <w:t xml:space="preserve"> of </w:t>
            </w:r>
            <w:r w:rsidRPr="00AB601C">
              <w:rPr>
                <w:rFonts w:ascii="Times" w:eastAsia="Batang" w:hAnsi="Times"/>
                <w:szCs w:val="24"/>
                <w:lang w:eastAsia="ko-KR"/>
              </w:rPr>
              <w:t>always</w:t>
            </w:r>
            <w:r w:rsidRPr="00AB601C">
              <w:rPr>
                <w:rFonts w:ascii="Times" w:eastAsia="Batang" w:hAnsi="Times" w:hint="eastAsia"/>
                <w:szCs w:val="24"/>
                <w:lang w:eastAsia="ko-KR"/>
              </w:rPr>
              <w:t>-on SSB are not overlapped with those of on-demand SSB in frequency domain.</w:t>
            </w:r>
          </w:p>
          <w:p w14:paraId="73476232" w14:textId="77777777" w:rsidR="00AB601C" w:rsidRPr="00AB601C" w:rsidRDefault="00AB601C" w:rsidP="00AB601C">
            <w:pPr>
              <w:numPr>
                <w:ilvl w:val="1"/>
                <w:numId w:val="13"/>
              </w:numPr>
              <w:spacing w:after="0"/>
              <w:contextualSpacing/>
              <w:jc w:val="both"/>
              <w:rPr>
                <w:rFonts w:ascii="Times" w:eastAsia="Batang" w:hAnsi="Times"/>
                <w:iCs/>
                <w:szCs w:val="24"/>
                <w:lang w:eastAsia="ko-KR"/>
              </w:rPr>
            </w:pPr>
            <w:r w:rsidRPr="00AB601C">
              <w:rPr>
                <w:rFonts w:ascii="Times" w:eastAsia="Batang" w:hAnsi="Times" w:cs="Arial"/>
                <w:szCs w:val="24"/>
                <w:lang w:eastAsia="zh-CN"/>
              </w:rPr>
              <w:t xml:space="preserve">AO-SSB and OD-SSB </w:t>
            </w:r>
            <w:proofErr w:type="gramStart"/>
            <w:r w:rsidRPr="00AB601C">
              <w:rPr>
                <w:rFonts w:ascii="Times" w:eastAsia="Batang" w:hAnsi="Times" w:cs="Arial"/>
                <w:szCs w:val="24"/>
                <w:lang w:eastAsia="zh-CN"/>
              </w:rPr>
              <w:t>are located in</w:t>
            </w:r>
            <w:proofErr w:type="gramEnd"/>
            <w:r w:rsidRPr="00AB601C">
              <w:rPr>
                <w:rFonts w:ascii="Times" w:eastAsia="Batang" w:hAnsi="Times" w:cs="Arial"/>
                <w:szCs w:val="24"/>
                <w:lang w:eastAsia="zh-CN"/>
              </w:rPr>
              <w:t xml:space="preserve"> the same BWP</w:t>
            </w:r>
          </w:p>
          <w:p w14:paraId="148F0DBB" w14:textId="77777777" w:rsidR="00AB601C" w:rsidRPr="00AB601C" w:rsidRDefault="00AB601C" w:rsidP="00AB601C">
            <w:pPr>
              <w:numPr>
                <w:ilvl w:val="1"/>
                <w:numId w:val="13"/>
              </w:numPr>
              <w:spacing w:after="0"/>
              <w:contextualSpacing/>
              <w:jc w:val="both"/>
              <w:rPr>
                <w:rFonts w:ascii="Times" w:eastAsia="Batang" w:hAnsi="Times"/>
                <w:iCs/>
                <w:szCs w:val="24"/>
                <w:lang w:eastAsia="ko-KR"/>
              </w:rPr>
            </w:pPr>
            <w:r w:rsidRPr="00AB601C">
              <w:rPr>
                <w:rFonts w:ascii="Times" w:eastAsia="Batang" w:hAnsi="Times" w:hint="eastAsia"/>
                <w:szCs w:val="24"/>
                <w:lang w:eastAsia="ko-KR"/>
              </w:rPr>
              <w:t xml:space="preserve">FFS: PBCH payload for the same SSB index (other than SFN index, half frame index) should be the same for AO-SSB and OD-SSB </w:t>
            </w:r>
          </w:p>
          <w:p w14:paraId="08FB4C22" w14:textId="77777777" w:rsidR="00814462" w:rsidRPr="00814462" w:rsidRDefault="00814462" w:rsidP="00814462">
            <w:pPr>
              <w:spacing w:after="0"/>
              <w:contextualSpacing/>
              <w:rPr>
                <w:sz w:val="22"/>
                <w:szCs w:val="22"/>
              </w:rPr>
            </w:pPr>
          </w:p>
        </w:tc>
      </w:tr>
    </w:tbl>
    <w:p w14:paraId="4165EB8C" w14:textId="77777777" w:rsidR="00EA7EA3" w:rsidRDefault="00EA7EA3" w:rsidP="001C08E3">
      <w:pPr>
        <w:rPr>
          <w:sz w:val="22"/>
          <w:szCs w:val="22"/>
        </w:rPr>
      </w:pPr>
    </w:p>
    <w:p w14:paraId="15E33495" w14:textId="110CD42C" w:rsidR="000B7229" w:rsidRDefault="00D16509" w:rsidP="000B7229">
      <w:r w:rsidRPr="00D16509">
        <w:rPr>
          <w:sz w:val="22"/>
          <w:szCs w:val="22"/>
        </w:rPr>
        <w:t xml:space="preserve">The </w:t>
      </w:r>
      <w:r w:rsidR="00F55DAE">
        <w:rPr>
          <w:sz w:val="22"/>
          <w:szCs w:val="22"/>
        </w:rPr>
        <w:t xml:space="preserve">definition of </w:t>
      </w:r>
      <w:r w:rsidR="00B27459" w:rsidRPr="00B27459">
        <w:rPr>
          <w:i/>
          <w:iCs/>
          <w:sz w:val="22"/>
          <w:szCs w:val="22"/>
        </w:rPr>
        <w:t>od-smtc-r19</w:t>
      </w:r>
      <w:r w:rsidR="00B27459">
        <w:rPr>
          <w:sz w:val="22"/>
          <w:szCs w:val="22"/>
        </w:rPr>
        <w:t xml:space="preserve"> parameter in the </w:t>
      </w:r>
      <w:r w:rsidRPr="00D16509">
        <w:rPr>
          <w:sz w:val="22"/>
          <w:szCs w:val="22"/>
        </w:rPr>
        <w:t xml:space="preserve">current </w:t>
      </w:r>
      <w:r w:rsidR="00237134">
        <w:rPr>
          <w:sz w:val="22"/>
          <w:szCs w:val="22"/>
        </w:rPr>
        <w:t>draft CR</w:t>
      </w:r>
      <w:r w:rsidR="00237134" w:rsidRPr="00D16509">
        <w:rPr>
          <w:sz w:val="22"/>
          <w:szCs w:val="22"/>
        </w:rPr>
        <w:t xml:space="preserve"> </w:t>
      </w:r>
      <w:r w:rsidR="00075BE7">
        <w:rPr>
          <w:sz w:val="22"/>
          <w:szCs w:val="22"/>
        </w:rPr>
        <w:t xml:space="preserve">is </w:t>
      </w:r>
      <w:r w:rsidR="009F67F6">
        <w:rPr>
          <w:sz w:val="22"/>
          <w:szCs w:val="22"/>
        </w:rPr>
        <w:t>as shown below.</w:t>
      </w:r>
    </w:p>
    <w:p w14:paraId="7D9D04E7" w14:textId="47BCBA4A" w:rsidR="00212CD8" w:rsidRPr="00212CD8" w:rsidRDefault="00212CD8" w:rsidP="00212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212CD8">
        <w:rPr>
          <w:rFonts w:ascii="Courier New" w:eastAsia="Times New Roman" w:hAnsi="Courier New"/>
          <w:sz w:val="16"/>
          <w:lang w:eastAsia="en-GB"/>
        </w:rPr>
        <w:t xml:space="preserve">    servingCellMO-r19                  </w:t>
      </w:r>
      <w:proofErr w:type="spellStart"/>
      <w:r w:rsidRPr="00212CD8">
        <w:rPr>
          <w:rFonts w:ascii="Courier New" w:eastAsia="Times New Roman" w:hAnsi="Courier New"/>
          <w:sz w:val="16"/>
          <w:lang w:eastAsia="en-GB"/>
        </w:rPr>
        <w:t>MeasObjectId</w:t>
      </w:r>
      <w:proofErr w:type="spellEnd"/>
      <w:r w:rsidRPr="00212CD8">
        <w:rPr>
          <w:rFonts w:ascii="Courier New" w:eastAsia="Times New Roman" w:hAnsi="Courier New"/>
          <w:sz w:val="16"/>
          <w:lang w:eastAsia="en-GB"/>
        </w:rPr>
        <w:t xml:space="preserve">                </w:t>
      </w:r>
      <w:r w:rsidR="00B44E36" w:rsidRPr="00212CD8">
        <w:rPr>
          <w:rFonts w:ascii="Courier New" w:eastAsia="Times New Roman" w:hAnsi="Courier New"/>
          <w:color w:val="993366"/>
          <w:sz w:val="16"/>
          <w:lang w:eastAsia="en-GB"/>
        </w:rPr>
        <w:t>OPTIONAL</w:t>
      </w:r>
      <w:r w:rsidR="00B44E36" w:rsidRPr="00212CD8">
        <w:rPr>
          <w:rFonts w:ascii="Courier New" w:eastAsia="Times New Roman" w:hAnsi="Courier New"/>
          <w:sz w:val="16"/>
          <w:lang w:eastAsia="en-GB"/>
        </w:rPr>
        <w:t xml:space="preserve">, </w:t>
      </w:r>
      <w:r w:rsidR="00B44E36" w:rsidRPr="00212CD8">
        <w:rPr>
          <w:rFonts w:ascii="Courier New" w:eastAsia="Times New Roman" w:hAnsi="Courier New"/>
          <w:color w:val="808080"/>
          <w:sz w:val="16"/>
          <w:lang w:eastAsia="en-GB"/>
        </w:rPr>
        <w:t xml:space="preserve">-- Cond </w:t>
      </w:r>
      <w:proofErr w:type="spellStart"/>
      <w:r w:rsidR="00B44E36" w:rsidRPr="00212CD8">
        <w:rPr>
          <w:rFonts w:ascii="Courier New" w:eastAsia="Times New Roman" w:hAnsi="Courier New"/>
          <w:color w:val="808080"/>
          <w:sz w:val="16"/>
          <w:lang w:eastAsia="en-GB"/>
        </w:rPr>
        <w:t>InterFreq</w:t>
      </w:r>
      <w:proofErr w:type="spellEnd"/>
      <w:r w:rsidRPr="00212CD8">
        <w:rPr>
          <w:rFonts w:ascii="Courier New" w:eastAsia="Times New Roman" w:hAnsi="Courier New"/>
          <w:sz w:val="16"/>
          <w:lang w:eastAsia="en-GB"/>
        </w:rPr>
        <w:t xml:space="preserve">    </w:t>
      </w:r>
    </w:p>
    <w:p w14:paraId="0BD2193E" w14:textId="30141CFA" w:rsidR="00212CD8" w:rsidRPr="00212CD8" w:rsidRDefault="00212CD8" w:rsidP="00212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12CD8">
        <w:rPr>
          <w:rFonts w:ascii="Courier New" w:eastAsia="Times New Roman" w:hAnsi="Courier New"/>
          <w:sz w:val="16"/>
          <w:lang w:eastAsia="en-GB"/>
        </w:rPr>
        <w:t xml:space="preserve">    od-smtc-r19                        SSB-MTC         </w:t>
      </w:r>
      <w:r w:rsidR="00B44E36">
        <w:rPr>
          <w:rFonts w:ascii="Courier New" w:eastAsia="Times New Roman" w:hAnsi="Courier New"/>
          <w:sz w:val="16"/>
          <w:lang w:eastAsia="en-GB"/>
        </w:rPr>
        <w:t xml:space="preserve">            </w:t>
      </w:r>
      <w:r w:rsidR="00B44E36" w:rsidRPr="00212CD8">
        <w:rPr>
          <w:rFonts w:ascii="Courier New" w:eastAsia="Times New Roman" w:hAnsi="Courier New"/>
          <w:color w:val="993366"/>
          <w:sz w:val="16"/>
          <w:lang w:eastAsia="en-GB"/>
        </w:rPr>
        <w:t>OPTIONAL</w:t>
      </w:r>
      <w:r w:rsidR="00B44E36" w:rsidRPr="00212CD8">
        <w:rPr>
          <w:rFonts w:ascii="Courier New" w:eastAsia="Times New Roman" w:hAnsi="Courier New"/>
          <w:sz w:val="16"/>
          <w:lang w:eastAsia="en-GB"/>
        </w:rPr>
        <w:t xml:space="preserve">, </w:t>
      </w:r>
      <w:r w:rsidR="00B44E36" w:rsidRPr="00212CD8">
        <w:rPr>
          <w:rFonts w:ascii="Courier New" w:eastAsia="Times New Roman" w:hAnsi="Courier New"/>
          <w:color w:val="808080"/>
          <w:sz w:val="16"/>
          <w:lang w:eastAsia="en-GB"/>
        </w:rPr>
        <w:t xml:space="preserve">-- Cond </w:t>
      </w:r>
      <w:proofErr w:type="spellStart"/>
      <w:r w:rsidR="00B44E36" w:rsidRPr="00212CD8">
        <w:rPr>
          <w:rFonts w:ascii="Courier New" w:eastAsia="Times New Roman" w:hAnsi="Courier New"/>
          <w:color w:val="808080"/>
          <w:sz w:val="16"/>
          <w:lang w:eastAsia="en-GB"/>
        </w:rPr>
        <w:t>IntraFreq</w:t>
      </w:r>
      <w:proofErr w:type="spellEnd"/>
      <w:r w:rsidRPr="00212CD8">
        <w:rPr>
          <w:rFonts w:ascii="Courier New" w:eastAsia="Times New Roman" w:hAnsi="Courier New"/>
          <w:sz w:val="16"/>
          <w:lang w:eastAsia="en-GB"/>
        </w:rPr>
        <w:t xml:space="preserve">                                                        </w:t>
      </w:r>
    </w:p>
    <w:p w14:paraId="161F14CD" w14:textId="77777777" w:rsidR="00212CD8" w:rsidRPr="00212CD8" w:rsidRDefault="00212CD8" w:rsidP="00212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12CD8">
        <w:rPr>
          <w:rFonts w:ascii="Courier New" w:eastAsia="Times New Roman" w:hAnsi="Courier New"/>
          <w:sz w:val="16"/>
          <w:lang w:eastAsia="en-GB"/>
        </w:rPr>
        <w:t xml:space="preserve">   ...</w:t>
      </w:r>
    </w:p>
    <w:p w14:paraId="416DB591" w14:textId="77777777" w:rsidR="00212CD8" w:rsidRPr="00212CD8" w:rsidRDefault="00212CD8" w:rsidP="00212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12CD8">
        <w:rPr>
          <w:rFonts w:ascii="Courier New" w:eastAsia="Times New Roman" w:hAnsi="Courier New"/>
          <w:sz w:val="16"/>
          <w:lang w:eastAsia="en-GB"/>
        </w:rPr>
        <w:t>}</w:t>
      </w:r>
    </w:p>
    <w:p w14:paraId="58A0A294" w14:textId="77777777" w:rsidR="00212CD8" w:rsidRDefault="00212CD8" w:rsidP="009F67F6">
      <w:pPr>
        <w:pStyle w:val="PL"/>
      </w:pPr>
    </w:p>
    <w:p w14:paraId="3E0854C0" w14:textId="77777777" w:rsidR="009F67F6" w:rsidRPr="00A96ECB" w:rsidRDefault="009F67F6" w:rsidP="009F67F6">
      <w:pPr>
        <w:rPr>
          <w:color w:val="FF0000"/>
          <w:sz w:val="22"/>
          <w:szCs w:val="22"/>
        </w:rPr>
      </w:pPr>
    </w:p>
    <w:tbl>
      <w:tblPr>
        <w:tblW w:w="9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759"/>
      </w:tblGrid>
      <w:tr w:rsidR="009F67F6" w:rsidRPr="00D839FF" w14:paraId="3B990899" w14:textId="77777777">
        <w:trPr>
          <w:trHeight w:val="184"/>
        </w:trPr>
        <w:tc>
          <w:tcPr>
            <w:tcW w:w="1948" w:type="dxa"/>
            <w:tcBorders>
              <w:top w:val="single" w:sz="4" w:space="0" w:color="auto"/>
              <w:left w:val="single" w:sz="4" w:space="0" w:color="auto"/>
              <w:bottom w:val="single" w:sz="4" w:space="0" w:color="auto"/>
              <w:right w:val="single" w:sz="4" w:space="0" w:color="auto"/>
            </w:tcBorders>
            <w:hideMark/>
          </w:tcPr>
          <w:p w14:paraId="60A817D3" w14:textId="77777777" w:rsidR="009F67F6" w:rsidRPr="00D839FF" w:rsidRDefault="009F67F6">
            <w:pPr>
              <w:pStyle w:val="TAH"/>
              <w:rPr>
                <w:rFonts w:eastAsia="Calibri"/>
                <w:szCs w:val="22"/>
                <w:lang w:eastAsia="sv-SE"/>
              </w:rPr>
            </w:pPr>
            <w:r w:rsidRPr="00D839FF">
              <w:rPr>
                <w:rFonts w:eastAsia="Calibri"/>
                <w:szCs w:val="22"/>
                <w:lang w:eastAsia="sv-SE"/>
              </w:rPr>
              <w:t>Conditional Presence</w:t>
            </w:r>
          </w:p>
        </w:tc>
        <w:tc>
          <w:tcPr>
            <w:tcW w:w="7759" w:type="dxa"/>
            <w:tcBorders>
              <w:top w:val="single" w:sz="4" w:space="0" w:color="auto"/>
              <w:left w:val="single" w:sz="4" w:space="0" w:color="auto"/>
              <w:bottom w:val="single" w:sz="4" w:space="0" w:color="auto"/>
              <w:right w:val="single" w:sz="4" w:space="0" w:color="auto"/>
            </w:tcBorders>
            <w:hideMark/>
          </w:tcPr>
          <w:p w14:paraId="2BA6DDD5" w14:textId="77777777" w:rsidR="009F67F6" w:rsidRPr="00D839FF" w:rsidRDefault="009F67F6">
            <w:pPr>
              <w:pStyle w:val="TAH"/>
              <w:rPr>
                <w:rFonts w:eastAsia="Calibri"/>
                <w:szCs w:val="22"/>
                <w:lang w:eastAsia="sv-SE"/>
              </w:rPr>
            </w:pPr>
            <w:r w:rsidRPr="00D839FF">
              <w:rPr>
                <w:rFonts w:eastAsia="Calibri"/>
                <w:szCs w:val="22"/>
                <w:lang w:eastAsia="sv-SE"/>
              </w:rPr>
              <w:t>Explanation</w:t>
            </w:r>
          </w:p>
        </w:tc>
      </w:tr>
      <w:tr w:rsidR="009F67F6" w:rsidRPr="001A5619" w14:paraId="7412C3A2" w14:textId="77777777">
        <w:trPr>
          <w:trHeight w:val="184"/>
        </w:trPr>
        <w:tc>
          <w:tcPr>
            <w:tcW w:w="1948" w:type="dxa"/>
            <w:tcBorders>
              <w:top w:val="single" w:sz="4" w:space="0" w:color="auto"/>
              <w:left w:val="single" w:sz="4" w:space="0" w:color="auto"/>
              <w:bottom w:val="single" w:sz="4" w:space="0" w:color="auto"/>
              <w:right w:val="single" w:sz="4" w:space="0" w:color="auto"/>
            </w:tcBorders>
          </w:tcPr>
          <w:p w14:paraId="78EBB5B6" w14:textId="77777777" w:rsidR="009F67F6" w:rsidRPr="00351834" w:rsidRDefault="009F67F6">
            <w:pPr>
              <w:pStyle w:val="TAL"/>
              <w:rPr>
                <w:i/>
                <w:iCs/>
              </w:rPr>
            </w:pPr>
            <w:proofErr w:type="spellStart"/>
            <w:r>
              <w:rPr>
                <w:i/>
                <w:iCs/>
              </w:rPr>
              <w:t>OD</w:t>
            </w:r>
            <w:r w:rsidRPr="00351834">
              <w:rPr>
                <w:i/>
                <w:iCs/>
              </w:rPr>
              <w:t>ssbOnly</w:t>
            </w:r>
            <w:proofErr w:type="spellEnd"/>
          </w:p>
        </w:tc>
        <w:tc>
          <w:tcPr>
            <w:tcW w:w="7759" w:type="dxa"/>
            <w:tcBorders>
              <w:top w:val="single" w:sz="4" w:space="0" w:color="auto"/>
              <w:left w:val="single" w:sz="4" w:space="0" w:color="auto"/>
              <w:bottom w:val="single" w:sz="4" w:space="0" w:color="auto"/>
              <w:right w:val="single" w:sz="4" w:space="0" w:color="auto"/>
            </w:tcBorders>
          </w:tcPr>
          <w:p w14:paraId="05A7090C" w14:textId="77777777" w:rsidR="009F67F6" w:rsidRPr="00351834" w:rsidRDefault="009F67F6">
            <w:pPr>
              <w:pStyle w:val="TAL"/>
            </w:pPr>
            <w:r w:rsidRPr="00351834">
              <w:t>The field is optionally present, Need R, for serving cell that does not have SSB. It is absent otherwise.</w:t>
            </w:r>
          </w:p>
        </w:tc>
      </w:tr>
      <w:tr w:rsidR="009F67F6" w:rsidRPr="001A5619" w14:paraId="53F50047" w14:textId="77777777">
        <w:trPr>
          <w:trHeight w:val="184"/>
        </w:trPr>
        <w:tc>
          <w:tcPr>
            <w:tcW w:w="1948" w:type="dxa"/>
            <w:tcBorders>
              <w:top w:val="single" w:sz="4" w:space="0" w:color="auto"/>
              <w:left w:val="single" w:sz="4" w:space="0" w:color="auto"/>
              <w:bottom w:val="single" w:sz="4" w:space="0" w:color="auto"/>
              <w:right w:val="single" w:sz="4" w:space="0" w:color="auto"/>
            </w:tcBorders>
          </w:tcPr>
          <w:p w14:paraId="0EE8197D" w14:textId="77777777" w:rsidR="009F67F6" w:rsidRPr="00417BEB" w:rsidRDefault="009F67F6">
            <w:pPr>
              <w:pStyle w:val="TAL"/>
              <w:rPr>
                <w:i/>
                <w:iCs/>
              </w:rPr>
            </w:pPr>
            <w:proofErr w:type="spellStart"/>
            <w:r w:rsidRPr="00417BEB">
              <w:rPr>
                <w:i/>
                <w:iCs/>
              </w:rPr>
              <w:t>Inte</w:t>
            </w:r>
            <w:r>
              <w:rPr>
                <w:i/>
                <w:iCs/>
              </w:rPr>
              <w:t>r</w:t>
            </w:r>
            <w:r w:rsidRPr="00417BEB">
              <w:rPr>
                <w:i/>
                <w:iCs/>
              </w:rPr>
              <w:t>Freq</w:t>
            </w:r>
            <w:proofErr w:type="spellEnd"/>
            <w:r>
              <w:rPr>
                <w:i/>
                <w:iCs/>
              </w:rPr>
              <w:t xml:space="preserve"> </w:t>
            </w:r>
          </w:p>
        </w:tc>
        <w:tc>
          <w:tcPr>
            <w:tcW w:w="7759" w:type="dxa"/>
            <w:tcBorders>
              <w:top w:val="single" w:sz="4" w:space="0" w:color="auto"/>
              <w:left w:val="single" w:sz="4" w:space="0" w:color="auto"/>
              <w:bottom w:val="single" w:sz="4" w:space="0" w:color="auto"/>
              <w:right w:val="single" w:sz="4" w:space="0" w:color="auto"/>
            </w:tcBorders>
          </w:tcPr>
          <w:p w14:paraId="792678CB" w14:textId="77777777" w:rsidR="009F67F6" w:rsidRDefault="009F67F6">
            <w:pPr>
              <w:pStyle w:val="TAL"/>
            </w:pPr>
            <w:r>
              <w:t xml:space="preserve">This field is mandatory present if </w:t>
            </w:r>
            <w:r w:rsidRPr="00DD66F6">
              <w:rPr>
                <w:i/>
                <w:iCs/>
              </w:rPr>
              <w:t>od-</w:t>
            </w:r>
            <w:proofErr w:type="spellStart"/>
            <w:r w:rsidRPr="00DD66F6">
              <w:rPr>
                <w:i/>
                <w:iCs/>
              </w:rPr>
              <w:t>ssb</w:t>
            </w:r>
            <w:proofErr w:type="spellEnd"/>
            <w:r w:rsidRPr="00DD66F6">
              <w:rPr>
                <w:i/>
                <w:iCs/>
              </w:rPr>
              <w:t>-</w:t>
            </w:r>
            <w:proofErr w:type="spellStart"/>
            <w:r w:rsidRPr="00DD66F6">
              <w:rPr>
                <w:i/>
                <w:iCs/>
              </w:rPr>
              <w:t>absoluteFrequency</w:t>
            </w:r>
            <w:proofErr w:type="spellEnd"/>
            <w:r>
              <w:rPr>
                <w:i/>
                <w:iCs/>
              </w:rPr>
              <w:t xml:space="preserve"> </w:t>
            </w:r>
            <w:r>
              <w:t xml:space="preserve">indicates different frequency than </w:t>
            </w:r>
            <w:proofErr w:type="spellStart"/>
            <w:r w:rsidRPr="00DD66F6">
              <w:rPr>
                <w:i/>
                <w:iCs/>
              </w:rPr>
              <w:t>absoluteFrequencySSB</w:t>
            </w:r>
            <w:proofErr w:type="spellEnd"/>
            <w:r>
              <w:rPr>
                <w:i/>
                <w:iCs/>
              </w:rPr>
              <w:t xml:space="preserve"> </w:t>
            </w:r>
            <w:r>
              <w:t>of the serving cell.</w:t>
            </w:r>
            <w:r w:rsidRPr="003D16A1">
              <w:t xml:space="preserve"> It is absent otherwise.</w:t>
            </w:r>
          </w:p>
        </w:tc>
      </w:tr>
      <w:tr w:rsidR="009F67F6" w:rsidRPr="001A5619" w14:paraId="4546A158" w14:textId="77777777">
        <w:trPr>
          <w:trHeight w:val="184"/>
        </w:trPr>
        <w:tc>
          <w:tcPr>
            <w:tcW w:w="1948" w:type="dxa"/>
            <w:tcBorders>
              <w:top w:val="single" w:sz="4" w:space="0" w:color="auto"/>
              <w:left w:val="single" w:sz="4" w:space="0" w:color="auto"/>
              <w:bottom w:val="single" w:sz="4" w:space="0" w:color="auto"/>
              <w:right w:val="single" w:sz="4" w:space="0" w:color="auto"/>
            </w:tcBorders>
          </w:tcPr>
          <w:p w14:paraId="7918796F" w14:textId="77777777" w:rsidR="009F67F6" w:rsidRPr="00417BEB" w:rsidRDefault="009F67F6">
            <w:pPr>
              <w:pStyle w:val="TAL"/>
              <w:rPr>
                <w:i/>
                <w:iCs/>
              </w:rPr>
            </w:pPr>
            <w:proofErr w:type="spellStart"/>
            <w:r w:rsidRPr="00417BEB">
              <w:rPr>
                <w:i/>
                <w:iCs/>
              </w:rPr>
              <w:t>Intr</w:t>
            </w:r>
            <w:r>
              <w:rPr>
                <w:i/>
                <w:iCs/>
              </w:rPr>
              <w:t>a</w:t>
            </w:r>
            <w:r w:rsidRPr="00417BEB">
              <w:rPr>
                <w:i/>
                <w:iCs/>
              </w:rPr>
              <w:t>Freq</w:t>
            </w:r>
            <w:proofErr w:type="spellEnd"/>
            <w:r>
              <w:rPr>
                <w:i/>
                <w:iCs/>
              </w:rPr>
              <w:t xml:space="preserve"> </w:t>
            </w:r>
          </w:p>
        </w:tc>
        <w:tc>
          <w:tcPr>
            <w:tcW w:w="7759" w:type="dxa"/>
            <w:tcBorders>
              <w:top w:val="single" w:sz="4" w:space="0" w:color="auto"/>
              <w:left w:val="single" w:sz="4" w:space="0" w:color="auto"/>
              <w:bottom w:val="single" w:sz="4" w:space="0" w:color="auto"/>
              <w:right w:val="single" w:sz="4" w:space="0" w:color="auto"/>
            </w:tcBorders>
          </w:tcPr>
          <w:p w14:paraId="3AF788C4" w14:textId="77777777" w:rsidR="009F67F6" w:rsidRDefault="009F67F6">
            <w:pPr>
              <w:pStyle w:val="TAL"/>
            </w:pPr>
            <w:r>
              <w:t xml:space="preserve">This field is mandatory present if </w:t>
            </w:r>
            <w:r w:rsidRPr="00DD66F6">
              <w:rPr>
                <w:i/>
                <w:iCs/>
              </w:rPr>
              <w:t>od-</w:t>
            </w:r>
            <w:proofErr w:type="spellStart"/>
            <w:r w:rsidRPr="00DD66F6">
              <w:rPr>
                <w:i/>
                <w:iCs/>
              </w:rPr>
              <w:t>ssb</w:t>
            </w:r>
            <w:proofErr w:type="spellEnd"/>
            <w:r w:rsidRPr="00DD66F6">
              <w:rPr>
                <w:i/>
                <w:iCs/>
              </w:rPr>
              <w:t>-</w:t>
            </w:r>
            <w:proofErr w:type="spellStart"/>
            <w:r w:rsidRPr="00DD66F6">
              <w:rPr>
                <w:i/>
                <w:iCs/>
              </w:rPr>
              <w:t>absoluteFrequency</w:t>
            </w:r>
            <w:proofErr w:type="spellEnd"/>
            <w:r>
              <w:rPr>
                <w:i/>
                <w:iCs/>
              </w:rPr>
              <w:t xml:space="preserve"> </w:t>
            </w:r>
            <w:r>
              <w:t xml:space="preserve">indicates same frequency as </w:t>
            </w:r>
            <w:proofErr w:type="spellStart"/>
            <w:r w:rsidRPr="00DD66F6">
              <w:rPr>
                <w:i/>
                <w:iCs/>
              </w:rPr>
              <w:t>absoluteFrequencySSB</w:t>
            </w:r>
            <w:proofErr w:type="spellEnd"/>
            <w:r>
              <w:rPr>
                <w:i/>
                <w:iCs/>
              </w:rPr>
              <w:t xml:space="preserve"> </w:t>
            </w:r>
            <w:r>
              <w:t>of the serving cell.</w:t>
            </w:r>
            <w:r w:rsidRPr="003D16A1">
              <w:t xml:space="preserve"> </w:t>
            </w:r>
            <w:r w:rsidRPr="00A96ECB">
              <w:rPr>
                <w:shd w:val="clear" w:color="auto" w:fill="FFFF00"/>
              </w:rPr>
              <w:t>It is absent otherwise.</w:t>
            </w:r>
          </w:p>
        </w:tc>
      </w:tr>
    </w:tbl>
    <w:p w14:paraId="41A87427" w14:textId="77777777" w:rsidR="009F67F6" w:rsidRDefault="009F67F6" w:rsidP="009F67F6">
      <w:pPr>
        <w:rPr>
          <w:sz w:val="22"/>
          <w:szCs w:val="22"/>
        </w:rPr>
      </w:pPr>
    </w:p>
    <w:p w14:paraId="50AB989E" w14:textId="0450D1F9" w:rsidR="00D16509" w:rsidRDefault="009F67F6" w:rsidP="001C08E3">
      <w:pPr>
        <w:rPr>
          <w:sz w:val="22"/>
          <w:szCs w:val="22"/>
        </w:rPr>
      </w:pPr>
      <w:r>
        <w:rPr>
          <w:sz w:val="22"/>
          <w:szCs w:val="22"/>
        </w:rPr>
        <w:t xml:space="preserve">This </w:t>
      </w:r>
      <w:r w:rsidR="00D16509" w:rsidRPr="00D16509">
        <w:rPr>
          <w:sz w:val="22"/>
          <w:szCs w:val="22"/>
        </w:rPr>
        <w:t>implies that the </w:t>
      </w:r>
      <w:proofErr w:type="spellStart"/>
      <w:r w:rsidR="004B2F66">
        <w:rPr>
          <w:sz w:val="22"/>
          <w:szCs w:val="22"/>
        </w:rPr>
        <w:t>smtc</w:t>
      </w:r>
      <w:proofErr w:type="spellEnd"/>
      <w:r w:rsidR="00D16509" w:rsidRPr="00D16509">
        <w:rPr>
          <w:sz w:val="22"/>
          <w:szCs w:val="22"/>
        </w:rPr>
        <w:t xml:space="preserve"> is only necessary when the on-demand SSB (OD-SSB) and the always-on SSB (AO-SSB) share the same frequency. However, </w:t>
      </w:r>
      <w:r w:rsidR="00EB3AEA">
        <w:rPr>
          <w:sz w:val="22"/>
          <w:szCs w:val="22"/>
        </w:rPr>
        <w:t>as per the RAN1 agreement</w:t>
      </w:r>
      <w:r w:rsidR="00D11B59">
        <w:rPr>
          <w:sz w:val="22"/>
          <w:szCs w:val="22"/>
        </w:rPr>
        <w:t>, there are no restriction on the time location between AO-SSB and OD-SSB</w:t>
      </w:r>
      <w:r w:rsidR="00061291">
        <w:rPr>
          <w:sz w:val="22"/>
          <w:szCs w:val="22"/>
        </w:rPr>
        <w:t xml:space="preserve">. </w:t>
      </w:r>
      <w:proofErr w:type="spellStart"/>
      <w:r w:rsidR="00061291">
        <w:rPr>
          <w:sz w:val="22"/>
          <w:szCs w:val="22"/>
        </w:rPr>
        <w:t>i.e</w:t>
      </w:r>
      <w:proofErr w:type="spellEnd"/>
      <w:r w:rsidR="00061291">
        <w:rPr>
          <w:sz w:val="22"/>
          <w:szCs w:val="22"/>
        </w:rPr>
        <w:t xml:space="preserve"> OD-SSB may be transmitted in different time slots than the AO-SSB. Hence </w:t>
      </w:r>
      <w:r w:rsidR="00294FA1">
        <w:rPr>
          <w:sz w:val="22"/>
          <w:szCs w:val="22"/>
        </w:rPr>
        <w:t>for</w:t>
      </w:r>
      <w:r w:rsidR="00D16509" w:rsidRPr="00D16509">
        <w:rPr>
          <w:sz w:val="22"/>
          <w:szCs w:val="22"/>
        </w:rPr>
        <w:t xml:space="preserve"> OD-SSB measurements </w:t>
      </w:r>
      <w:r w:rsidR="00294FA1">
        <w:rPr>
          <w:sz w:val="22"/>
          <w:szCs w:val="22"/>
        </w:rPr>
        <w:t xml:space="preserve">UE </w:t>
      </w:r>
      <w:r w:rsidR="00D16509" w:rsidRPr="00D16509">
        <w:rPr>
          <w:sz w:val="22"/>
          <w:szCs w:val="22"/>
        </w:rPr>
        <w:t>require SMTC configuration regardless of whether the OD-SSB and AO-SSB frequencies are the same or different</w:t>
      </w:r>
      <w:r w:rsidR="00AF1E4D">
        <w:rPr>
          <w:sz w:val="22"/>
          <w:szCs w:val="22"/>
        </w:rPr>
        <w:t xml:space="preserve"> frequency</w:t>
      </w:r>
      <w:r w:rsidR="00D16509" w:rsidRPr="00D16509">
        <w:rPr>
          <w:sz w:val="22"/>
          <w:szCs w:val="22"/>
        </w:rPr>
        <w:t xml:space="preserve">. To ensure UE </w:t>
      </w:r>
      <w:r w:rsidR="00D16509">
        <w:rPr>
          <w:sz w:val="22"/>
          <w:szCs w:val="22"/>
        </w:rPr>
        <w:t>measurements</w:t>
      </w:r>
      <w:r w:rsidR="00D16509" w:rsidRPr="00D16509">
        <w:rPr>
          <w:sz w:val="22"/>
          <w:szCs w:val="22"/>
        </w:rPr>
        <w:t xml:space="preserve">, SMTC configuration </w:t>
      </w:r>
      <w:r w:rsidR="00AF1E4D">
        <w:rPr>
          <w:sz w:val="22"/>
          <w:szCs w:val="22"/>
        </w:rPr>
        <w:t xml:space="preserve">may need </w:t>
      </w:r>
      <w:proofErr w:type="gramStart"/>
      <w:r w:rsidR="00AF1E4D">
        <w:rPr>
          <w:sz w:val="22"/>
          <w:szCs w:val="22"/>
        </w:rPr>
        <w:t xml:space="preserve">to </w:t>
      </w:r>
      <w:r w:rsidR="00AF1E4D" w:rsidRPr="00D16509">
        <w:rPr>
          <w:sz w:val="22"/>
          <w:szCs w:val="22"/>
        </w:rPr>
        <w:t xml:space="preserve"> </w:t>
      </w:r>
      <w:r w:rsidR="00D16509" w:rsidRPr="00D16509">
        <w:rPr>
          <w:sz w:val="22"/>
          <w:szCs w:val="22"/>
        </w:rPr>
        <w:t>be</w:t>
      </w:r>
      <w:proofErr w:type="gramEnd"/>
      <w:r w:rsidR="00D16509" w:rsidRPr="00D16509">
        <w:rPr>
          <w:sz w:val="22"/>
          <w:szCs w:val="22"/>
        </w:rPr>
        <w:t xml:space="preserve"> provided per od-</w:t>
      </w:r>
      <w:proofErr w:type="spellStart"/>
      <w:r w:rsidR="00D16509" w:rsidRPr="00D16509">
        <w:rPr>
          <w:sz w:val="22"/>
          <w:szCs w:val="22"/>
        </w:rPr>
        <w:t>ssb</w:t>
      </w:r>
      <w:proofErr w:type="spellEnd"/>
      <w:r w:rsidR="00D16509" w:rsidRPr="00D16509">
        <w:rPr>
          <w:sz w:val="22"/>
          <w:szCs w:val="22"/>
        </w:rPr>
        <w:t>-</w:t>
      </w:r>
      <w:proofErr w:type="gramStart"/>
      <w:r w:rsidR="00D16509" w:rsidRPr="00D16509">
        <w:rPr>
          <w:sz w:val="22"/>
          <w:szCs w:val="22"/>
        </w:rPr>
        <w:t>config .</w:t>
      </w:r>
      <w:proofErr w:type="gramEnd"/>
    </w:p>
    <w:p w14:paraId="5D342D85" w14:textId="3380B836" w:rsidR="00D16509" w:rsidRDefault="00D16509" w:rsidP="00D16509">
      <w:pPr>
        <w:rPr>
          <w:sz w:val="22"/>
          <w:szCs w:val="22"/>
        </w:rPr>
      </w:pPr>
      <w:r>
        <w:rPr>
          <w:sz w:val="22"/>
          <w:szCs w:val="22"/>
        </w:rPr>
        <w:t>W</w:t>
      </w:r>
      <w:r w:rsidRPr="00D16509">
        <w:rPr>
          <w:sz w:val="22"/>
          <w:szCs w:val="22"/>
        </w:rPr>
        <w:t>e propose modifying the description of the </w:t>
      </w:r>
      <w:r w:rsidRPr="00772581">
        <w:rPr>
          <w:i/>
          <w:sz w:val="22"/>
          <w:szCs w:val="22"/>
        </w:rPr>
        <w:t>od-smtc-r19</w:t>
      </w:r>
      <w:r w:rsidRPr="00D16509">
        <w:rPr>
          <w:sz w:val="22"/>
          <w:szCs w:val="22"/>
        </w:rPr>
        <w:t xml:space="preserve"> field to remove any frequency-dependent conditions. The description should clearly state that this field is mandatory for OD-SSB measurement when OD-SSB is activated, irrespective of the frequency relationship between OD-SSB and AO-SSB. </w:t>
      </w:r>
    </w:p>
    <w:p w14:paraId="08914012" w14:textId="7909C7CE" w:rsidR="00A96ECB" w:rsidRPr="00982880" w:rsidRDefault="001A1BBF" w:rsidP="001C08E3">
      <w:pPr>
        <w:rPr>
          <w:sz w:val="22"/>
          <w:szCs w:val="22"/>
        </w:rPr>
      </w:pPr>
      <w:r w:rsidRPr="00951261">
        <w:rPr>
          <w:b/>
          <w:bCs/>
          <w:sz w:val="22"/>
          <w:szCs w:val="22"/>
        </w:rPr>
        <w:t>Proposal</w:t>
      </w:r>
      <w:r w:rsidR="00AF1E4D">
        <w:rPr>
          <w:b/>
          <w:bCs/>
          <w:sz w:val="22"/>
          <w:szCs w:val="22"/>
        </w:rPr>
        <w:t xml:space="preserve"> </w:t>
      </w:r>
      <w:r w:rsidR="00911604">
        <w:rPr>
          <w:b/>
          <w:bCs/>
          <w:sz w:val="22"/>
          <w:szCs w:val="22"/>
        </w:rPr>
        <w:t>4</w:t>
      </w:r>
      <w:r>
        <w:rPr>
          <w:sz w:val="22"/>
          <w:szCs w:val="22"/>
        </w:rPr>
        <w:t xml:space="preserve">: RAN2 to </w:t>
      </w:r>
      <w:r w:rsidR="00D16509">
        <w:rPr>
          <w:sz w:val="22"/>
          <w:szCs w:val="22"/>
        </w:rPr>
        <w:t xml:space="preserve">modify the </w:t>
      </w:r>
      <w:r w:rsidR="00D16509" w:rsidRPr="00120B04">
        <w:rPr>
          <w:i/>
          <w:iCs/>
          <w:sz w:val="22"/>
          <w:szCs w:val="22"/>
        </w:rPr>
        <w:t>o</w:t>
      </w:r>
      <w:r w:rsidR="00120B04" w:rsidRPr="00120B04">
        <w:rPr>
          <w:i/>
          <w:iCs/>
          <w:sz w:val="22"/>
          <w:szCs w:val="22"/>
        </w:rPr>
        <w:t>d</w:t>
      </w:r>
      <w:r w:rsidR="00D16509" w:rsidRPr="00120B04">
        <w:rPr>
          <w:i/>
          <w:sz w:val="22"/>
          <w:szCs w:val="22"/>
        </w:rPr>
        <w:t>-ssb-smtc-r19</w:t>
      </w:r>
      <w:r w:rsidR="00D16509">
        <w:rPr>
          <w:sz w:val="22"/>
          <w:szCs w:val="22"/>
        </w:rPr>
        <w:t xml:space="preserve"> </w:t>
      </w:r>
      <w:r w:rsidR="00D16509" w:rsidRPr="00D16509">
        <w:rPr>
          <w:sz w:val="22"/>
          <w:szCs w:val="22"/>
        </w:rPr>
        <w:t xml:space="preserve">description </w:t>
      </w:r>
      <w:r w:rsidR="00D16509">
        <w:rPr>
          <w:sz w:val="22"/>
          <w:szCs w:val="22"/>
        </w:rPr>
        <w:t>to</w:t>
      </w:r>
      <w:r w:rsidR="00D16509" w:rsidRPr="00D16509">
        <w:rPr>
          <w:sz w:val="22"/>
          <w:szCs w:val="22"/>
        </w:rPr>
        <w:t xml:space="preserve"> clearly state that this field is mandatory for OD-SSB measurement when OD-SSB is activated, irrespective of the frequency relationship between OD-SSB and AO-SSB.</w:t>
      </w:r>
      <w:r w:rsidR="00D16509">
        <w:rPr>
          <w:sz w:val="22"/>
          <w:szCs w:val="22"/>
        </w:rPr>
        <w:t xml:space="preserve"> </w:t>
      </w:r>
    </w:p>
    <w:p w14:paraId="37AFA35F" w14:textId="41D01C09" w:rsidR="00B7258B" w:rsidRPr="00A73EEA" w:rsidRDefault="00B7258B" w:rsidP="007362F8">
      <w:pPr>
        <w:rPr>
          <w:sz w:val="22"/>
          <w:szCs w:val="22"/>
        </w:rPr>
      </w:pPr>
    </w:p>
    <w:p w14:paraId="20291DBE" w14:textId="58841F15" w:rsidR="00AF1E4D" w:rsidRDefault="00AF1E4D" w:rsidP="00AF1E4D">
      <w:pPr>
        <w:pStyle w:val="Heading2"/>
      </w:pPr>
      <w:r>
        <w:t>2.4</w:t>
      </w:r>
      <w:r>
        <w:tab/>
        <w:t xml:space="preserve">Asn.1 structure for OD-SSB (and SSB adaptation) </w:t>
      </w:r>
    </w:p>
    <w:p w14:paraId="64CD6EEC" w14:textId="67D04C99" w:rsidR="00AF1E4D" w:rsidRDefault="00AF1E4D" w:rsidP="00AF1E4D">
      <w:pPr>
        <w:widowControl w:val="0"/>
        <w:autoSpaceDE w:val="0"/>
        <w:autoSpaceDN w:val="0"/>
        <w:adjustRightInd w:val="0"/>
        <w:spacing w:after="0"/>
        <w:rPr>
          <w:sz w:val="22"/>
          <w:szCs w:val="22"/>
        </w:rPr>
      </w:pPr>
      <w:r>
        <w:rPr>
          <w:sz w:val="22"/>
          <w:szCs w:val="22"/>
        </w:rPr>
        <w:t>In the current draft CR</w:t>
      </w:r>
      <w:r w:rsidR="00AB71BB">
        <w:rPr>
          <w:sz w:val="22"/>
          <w:szCs w:val="22"/>
        </w:rPr>
        <w:t>,</w:t>
      </w:r>
      <w:r>
        <w:rPr>
          <w:sz w:val="22"/>
          <w:szCs w:val="22"/>
        </w:rPr>
        <w:t xml:space="preserve"> the ASN.1 fields are totally separate for OD-SSB and SSB adaptation</w:t>
      </w:r>
      <w:r w:rsidR="00E95A45">
        <w:rPr>
          <w:sz w:val="22"/>
          <w:szCs w:val="22"/>
        </w:rPr>
        <w:t>, but</w:t>
      </w:r>
      <w:r>
        <w:rPr>
          <w:sz w:val="22"/>
          <w:szCs w:val="22"/>
        </w:rPr>
        <w:t xml:space="preserve"> </w:t>
      </w:r>
      <w:r w:rsidR="00460879">
        <w:rPr>
          <w:sz w:val="22"/>
          <w:szCs w:val="22"/>
        </w:rPr>
        <w:t>some</w:t>
      </w:r>
      <w:r>
        <w:rPr>
          <w:sz w:val="22"/>
          <w:szCs w:val="22"/>
        </w:rPr>
        <w:t xml:space="preserve"> fields are </w:t>
      </w:r>
      <w:r w:rsidR="00E95A45">
        <w:rPr>
          <w:sz w:val="22"/>
          <w:szCs w:val="22"/>
        </w:rPr>
        <w:t xml:space="preserve">the </w:t>
      </w:r>
      <w:r>
        <w:rPr>
          <w:sz w:val="22"/>
          <w:szCs w:val="22"/>
        </w:rPr>
        <w:t xml:space="preserve">same </w:t>
      </w:r>
      <w:r w:rsidR="00460879">
        <w:rPr>
          <w:sz w:val="22"/>
          <w:szCs w:val="22"/>
        </w:rPr>
        <w:t xml:space="preserve">(e.g. half frame index, </w:t>
      </w:r>
      <w:proofErr w:type="spellStart"/>
      <w:r w:rsidR="00460879">
        <w:rPr>
          <w:sz w:val="22"/>
          <w:szCs w:val="22"/>
        </w:rPr>
        <w:t>sfn</w:t>
      </w:r>
      <w:proofErr w:type="spellEnd"/>
      <w:r w:rsidR="00460879">
        <w:rPr>
          <w:sz w:val="22"/>
          <w:szCs w:val="22"/>
        </w:rPr>
        <w:t xml:space="preserve">-offset, </w:t>
      </w:r>
      <w:proofErr w:type="spellStart"/>
      <w:r w:rsidR="00460879">
        <w:rPr>
          <w:sz w:val="22"/>
          <w:szCs w:val="22"/>
        </w:rPr>
        <w:t>smtc</w:t>
      </w:r>
      <w:proofErr w:type="spellEnd"/>
      <w:r w:rsidR="00460879">
        <w:rPr>
          <w:sz w:val="22"/>
          <w:szCs w:val="22"/>
        </w:rPr>
        <w:t>)</w:t>
      </w:r>
      <w:r w:rsidR="00E95A45">
        <w:rPr>
          <w:sz w:val="22"/>
          <w:szCs w:val="22"/>
        </w:rPr>
        <w:t>.</w:t>
      </w:r>
      <w:r>
        <w:rPr>
          <w:sz w:val="22"/>
          <w:szCs w:val="22"/>
        </w:rPr>
        <w:t xml:space="preserve"> </w:t>
      </w:r>
      <w:r w:rsidR="00E95A45">
        <w:rPr>
          <w:sz w:val="22"/>
          <w:szCs w:val="22"/>
        </w:rPr>
        <w:t>W</w:t>
      </w:r>
      <w:r>
        <w:rPr>
          <w:sz w:val="22"/>
          <w:szCs w:val="22"/>
        </w:rPr>
        <w:t xml:space="preserve">e propose to </w:t>
      </w:r>
      <w:r w:rsidR="00460879">
        <w:rPr>
          <w:sz w:val="22"/>
          <w:szCs w:val="22"/>
        </w:rPr>
        <w:t>consider whether it makes sense to</w:t>
      </w:r>
      <w:r>
        <w:rPr>
          <w:sz w:val="22"/>
          <w:szCs w:val="22"/>
        </w:rPr>
        <w:t xml:space="preserve"> have a</w:t>
      </w:r>
      <w:r w:rsidR="00536631">
        <w:rPr>
          <w:sz w:val="22"/>
          <w:szCs w:val="22"/>
        </w:rPr>
        <w:t>n</w:t>
      </w:r>
      <w:r>
        <w:rPr>
          <w:sz w:val="22"/>
          <w:szCs w:val="22"/>
        </w:rPr>
        <w:t xml:space="preserve"> IE t</w:t>
      </w:r>
      <w:r w:rsidR="00CE7392">
        <w:rPr>
          <w:sz w:val="22"/>
          <w:szCs w:val="22"/>
        </w:rPr>
        <w:t xml:space="preserve">hat has common fields </w:t>
      </w:r>
      <w:proofErr w:type="gramStart"/>
      <w:r w:rsidR="00CE7392">
        <w:rPr>
          <w:sz w:val="22"/>
          <w:szCs w:val="22"/>
        </w:rPr>
        <w:t>in order to</w:t>
      </w:r>
      <w:proofErr w:type="gramEnd"/>
      <w:r w:rsidR="00CE7392">
        <w:rPr>
          <w:sz w:val="22"/>
          <w:szCs w:val="22"/>
        </w:rPr>
        <w:t xml:space="preserve"> avoid possible errors/deviations between features that are not reflected in the other feature. </w:t>
      </w:r>
    </w:p>
    <w:p w14:paraId="50FC9479" w14:textId="77777777" w:rsidR="00BB0492" w:rsidRDefault="00BB0492" w:rsidP="00AF1E4D">
      <w:pPr>
        <w:widowControl w:val="0"/>
        <w:autoSpaceDE w:val="0"/>
        <w:autoSpaceDN w:val="0"/>
        <w:adjustRightInd w:val="0"/>
        <w:spacing w:after="0"/>
        <w:rPr>
          <w:b/>
          <w:bCs/>
          <w:sz w:val="22"/>
          <w:szCs w:val="22"/>
        </w:rPr>
      </w:pPr>
    </w:p>
    <w:p w14:paraId="36BD7D8D" w14:textId="346F1EF3" w:rsidR="00911604" w:rsidRPr="00411D80" w:rsidRDefault="00911604" w:rsidP="00AF1E4D">
      <w:pPr>
        <w:widowControl w:val="0"/>
        <w:autoSpaceDE w:val="0"/>
        <w:autoSpaceDN w:val="0"/>
        <w:adjustRightInd w:val="0"/>
        <w:spacing w:after="0"/>
        <w:rPr>
          <w:sz w:val="22"/>
          <w:szCs w:val="22"/>
        </w:rPr>
      </w:pPr>
      <w:r>
        <w:rPr>
          <w:b/>
          <w:bCs/>
          <w:sz w:val="22"/>
          <w:szCs w:val="22"/>
        </w:rPr>
        <w:t xml:space="preserve">Proposal 5: </w:t>
      </w:r>
      <w:r w:rsidR="00411D80">
        <w:rPr>
          <w:sz w:val="22"/>
          <w:szCs w:val="22"/>
        </w:rPr>
        <w:t>Have a common IE sharing same fields used by both OD-SSB and SSB adaptation features</w:t>
      </w:r>
      <w:r w:rsidR="00615F63">
        <w:rPr>
          <w:sz w:val="22"/>
          <w:szCs w:val="22"/>
        </w:rPr>
        <w:t xml:space="preserve"> (not in the TP)</w:t>
      </w:r>
      <w:r w:rsidR="00705344">
        <w:rPr>
          <w:sz w:val="22"/>
          <w:szCs w:val="22"/>
        </w:rPr>
        <w:t>.</w:t>
      </w:r>
    </w:p>
    <w:p w14:paraId="3825500B" w14:textId="77777777" w:rsidR="00AF1E4D" w:rsidRDefault="00AF1E4D" w:rsidP="00AF1E4D">
      <w:pPr>
        <w:keepNext/>
        <w:jc w:val="center"/>
      </w:pPr>
    </w:p>
    <w:p w14:paraId="01AFF8E8" w14:textId="7C6FB091" w:rsidR="00287CAB" w:rsidRDefault="00287CAB" w:rsidP="00287CAB">
      <w:pPr>
        <w:widowControl w:val="0"/>
        <w:autoSpaceDE w:val="0"/>
        <w:autoSpaceDN w:val="0"/>
        <w:adjustRightInd w:val="0"/>
        <w:spacing w:after="0"/>
        <w:rPr>
          <w:sz w:val="22"/>
          <w:szCs w:val="22"/>
        </w:rPr>
      </w:pPr>
      <w:r>
        <w:rPr>
          <w:sz w:val="22"/>
          <w:szCs w:val="22"/>
        </w:rPr>
        <w:t>Also</w:t>
      </w:r>
      <w:r w:rsidR="00FD389D">
        <w:rPr>
          <w:sz w:val="22"/>
          <w:szCs w:val="22"/>
        </w:rPr>
        <w:t>,</w:t>
      </w:r>
      <w:r>
        <w:rPr>
          <w:sz w:val="22"/>
          <w:szCs w:val="22"/>
        </w:rPr>
        <w:t xml:space="preserve"> it does not seem necessary to repeat od-</w:t>
      </w:r>
      <w:proofErr w:type="spellStart"/>
      <w:r>
        <w:rPr>
          <w:sz w:val="22"/>
          <w:szCs w:val="22"/>
        </w:rPr>
        <w:t>ssb</w:t>
      </w:r>
      <w:proofErr w:type="spellEnd"/>
      <w:r>
        <w:rPr>
          <w:sz w:val="22"/>
          <w:szCs w:val="22"/>
        </w:rPr>
        <w:t>/</w:t>
      </w:r>
      <w:proofErr w:type="spellStart"/>
      <w:r>
        <w:rPr>
          <w:sz w:val="22"/>
          <w:szCs w:val="22"/>
        </w:rPr>
        <w:t>ssb</w:t>
      </w:r>
      <w:proofErr w:type="spellEnd"/>
      <w:r>
        <w:rPr>
          <w:sz w:val="22"/>
          <w:szCs w:val="22"/>
        </w:rPr>
        <w:t xml:space="preserve"> adaptation names in the fields as the IE itself already implies the feature it is associated to.</w:t>
      </w:r>
    </w:p>
    <w:p w14:paraId="6A96C750" w14:textId="77777777" w:rsidR="00AF1E4D" w:rsidRDefault="00AF1E4D" w:rsidP="007362F8">
      <w:pPr>
        <w:rPr>
          <w:sz w:val="22"/>
          <w:szCs w:val="22"/>
        </w:rPr>
      </w:pPr>
    </w:p>
    <w:p w14:paraId="636F0AA4" w14:textId="0F71CF92" w:rsidR="00287CAB" w:rsidRPr="00287CAB" w:rsidRDefault="00287CAB" w:rsidP="007362F8">
      <w:pPr>
        <w:rPr>
          <w:sz w:val="22"/>
          <w:szCs w:val="22"/>
        </w:rPr>
      </w:pPr>
      <w:r>
        <w:rPr>
          <w:b/>
          <w:bCs/>
          <w:sz w:val="22"/>
          <w:szCs w:val="22"/>
        </w:rPr>
        <w:t xml:space="preserve">Proposal 6: </w:t>
      </w:r>
      <w:r>
        <w:rPr>
          <w:sz w:val="22"/>
          <w:szCs w:val="22"/>
        </w:rPr>
        <w:t xml:space="preserve">Simplify naming of fields to </w:t>
      </w:r>
      <w:r w:rsidR="00C24628">
        <w:rPr>
          <w:sz w:val="22"/>
          <w:szCs w:val="22"/>
        </w:rPr>
        <w:t>r</w:t>
      </w:r>
      <w:r>
        <w:rPr>
          <w:sz w:val="22"/>
          <w:szCs w:val="22"/>
        </w:rPr>
        <w:t>emove prefix of “od-</w:t>
      </w:r>
      <w:proofErr w:type="spellStart"/>
      <w:r>
        <w:rPr>
          <w:sz w:val="22"/>
          <w:szCs w:val="22"/>
        </w:rPr>
        <w:t>ssb</w:t>
      </w:r>
      <w:proofErr w:type="spellEnd"/>
      <w:r>
        <w:rPr>
          <w:sz w:val="22"/>
          <w:szCs w:val="22"/>
        </w:rPr>
        <w:t>”</w:t>
      </w:r>
      <w:r w:rsidR="00227591">
        <w:rPr>
          <w:sz w:val="22"/>
          <w:szCs w:val="22"/>
        </w:rPr>
        <w:t xml:space="preserve"> within OD-SSB-Config</w:t>
      </w:r>
    </w:p>
    <w:p w14:paraId="40DCBF04" w14:textId="66EA9117" w:rsidR="009856E8" w:rsidRDefault="009856E8" w:rsidP="007362F8">
      <w:pPr>
        <w:rPr>
          <w:sz w:val="22"/>
          <w:szCs w:val="22"/>
        </w:rPr>
      </w:pPr>
      <w:r>
        <w:rPr>
          <w:sz w:val="22"/>
          <w:szCs w:val="22"/>
        </w:rPr>
        <w:t xml:space="preserve">For the </w:t>
      </w:r>
      <w:r>
        <w:rPr>
          <w:i/>
          <w:iCs/>
          <w:sz w:val="22"/>
          <w:szCs w:val="22"/>
        </w:rPr>
        <w:t>od-</w:t>
      </w:r>
      <w:proofErr w:type="spellStart"/>
      <w:r>
        <w:rPr>
          <w:i/>
          <w:iCs/>
          <w:sz w:val="22"/>
          <w:szCs w:val="22"/>
        </w:rPr>
        <w:t>ssb</w:t>
      </w:r>
      <w:proofErr w:type="spellEnd"/>
      <w:r>
        <w:rPr>
          <w:i/>
          <w:iCs/>
          <w:sz w:val="22"/>
          <w:szCs w:val="22"/>
        </w:rPr>
        <w:t xml:space="preserve">-periodicity </w:t>
      </w:r>
      <w:r>
        <w:rPr>
          <w:sz w:val="22"/>
          <w:szCs w:val="22"/>
        </w:rPr>
        <w:t>default value of 5ms is given but it is not clear where this comes from</w:t>
      </w:r>
      <w:r w:rsidR="00B071EF">
        <w:rPr>
          <w:sz w:val="22"/>
          <w:szCs w:val="22"/>
        </w:rPr>
        <w:t xml:space="preserve">. If there is not clear reason why this value is </w:t>
      </w:r>
      <w:proofErr w:type="gramStart"/>
      <w:r w:rsidR="00B071EF">
        <w:rPr>
          <w:sz w:val="22"/>
          <w:szCs w:val="22"/>
        </w:rPr>
        <w:t>chosen</w:t>
      </w:r>
      <w:proofErr w:type="gramEnd"/>
      <w:r w:rsidR="00B071EF">
        <w:rPr>
          <w:sz w:val="22"/>
          <w:szCs w:val="22"/>
        </w:rPr>
        <w:t xml:space="preserve"> then we propose to must field presence as mandatory</w:t>
      </w:r>
      <w:r w:rsidR="00AC0428">
        <w:rPr>
          <w:sz w:val="22"/>
          <w:szCs w:val="22"/>
        </w:rPr>
        <w:t>. Additionally with the default value the conditional presence of the field does not make much sense thus:</w:t>
      </w:r>
    </w:p>
    <w:p w14:paraId="206578AA" w14:textId="266EB578" w:rsidR="00B071EF" w:rsidRPr="00B071EF" w:rsidRDefault="00B071EF" w:rsidP="007362F8">
      <w:pPr>
        <w:rPr>
          <w:sz w:val="22"/>
          <w:szCs w:val="22"/>
        </w:rPr>
      </w:pPr>
      <w:r>
        <w:rPr>
          <w:b/>
          <w:bCs/>
          <w:sz w:val="22"/>
          <w:szCs w:val="22"/>
        </w:rPr>
        <w:t xml:space="preserve">Proposal 7: </w:t>
      </w:r>
      <w:r>
        <w:rPr>
          <w:sz w:val="22"/>
          <w:szCs w:val="22"/>
        </w:rPr>
        <w:t>Remove default value for periodicity and change the presence to mandatory</w:t>
      </w:r>
    </w:p>
    <w:p w14:paraId="696F41E9" w14:textId="77777777" w:rsidR="00AF1E4D" w:rsidRPr="00A73EEA" w:rsidRDefault="00AF1E4D" w:rsidP="007362F8">
      <w:pPr>
        <w:rPr>
          <w:sz w:val="22"/>
          <w:szCs w:val="22"/>
        </w:rPr>
      </w:pPr>
    </w:p>
    <w:p w14:paraId="69B7B8E6" w14:textId="69E07FC9" w:rsidR="009339CB" w:rsidRDefault="005A13AB" w:rsidP="009339CB">
      <w:pPr>
        <w:pStyle w:val="Heading1"/>
      </w:pPr>
      <w:r>
        <w:t>3</w:t>
      </w:r>
      <w:r w:rsidR="009339CB" w:rsidRPr="006E13D1">
        <w:tab/>
      </w:r>
      <w:r w:rsidR="009339CB">
        <w:t>Conclusion</w:t>
      </w:r>
    </w:p>
    <w:p w14:paraId="71B71EFE" w14:textId="77777777" w:rsidR="00372431" w:rsidRDefault="00372431" w:rsidP="00372431">
      <w:pPr>
        <w:tabs>
          <w:tab w:val="left" w:pos="720"/>
        </w:tabs>
        <w:autoSpaceDE w:val="0"/>
        <w:autoSpaceDN w:val="0"/>
        <w:adjustRightInd w:val="0"/>
        <w:spacing w:after="0"/>
        <w:rPr>
          <w:color w:val="000000" w:themeColor="text1"/>
          <w:sz w:val="22"/>
          <w:szCs w:val="22"/>
        </w:rPr>
      </w:pPr>
      <w:r w:rsidRPr="009B0CA8">
        <w:rPr>
          <w:b/>
          <w:bCs/>
          <w:color w:val="000000" w:themeColor="text1"/>
          <w:sz w:val="22"/>
          <w:szCs w:val="22"/>
        </w:rPr>
        <w:t>Proposal</w:t>
      </w:r>
      <w:r>
        <w:rPr>
          <w:b/>
          <w:bCs/>
          <w:color w:val="000000" w:themeColor="text1"/>
          <w:sz w:val="22"/>
          <w:szCs w:val="22"/>
        </w:rPr>
        <w:t xml:space="preserve"> </w:t>
      </w:r>
      <w:proofErr w:type="gramStart"/>
      <w:r>
        <w:rPr>
          <w:b/>
          <w:bCs/>
          <w:color w:val="000000" w:themeColor="text1"/>
          <w:sz w:val="22"/>
          <w:szCs w:val="22"/>
        </w:rPr>
        <w:t>1</w:t>
      </w:r>
      <w:r w:rsidRPr="009B0CA8">
        <w:rPr>
          <w:color w:val="000000" w:themeColor="text1"/>
          <w:sz w:val="22"/>
          <w:szCs w:val="22"/>
        </w:rPr>
        <w:t xml:space="preserve"> :</w:t>
      </w:r>
      <w:proofErr w:type="gramEnd"/>
      <w:r w:rsidRPr="009B0CA8">
        <w:rPr>
          <w:color w:val="000000" w:themeColor="text1"/>
          <w:sz w:val="22"/>
          <w:szCs w:val="22"/>
        </w:rPr>
        <w:t xml:space="preserve"> RAN2 to </w:t>
      </w:r>
      <w:r>
        <w:rPr>
          <w:color w:val="000000" w:themeColor="text1"/>
          <w:sz w:val="22"/>
          <w:szCs w:val="22"/>
        </w:rPr>
        <w:t>enhance</w:t>
      </w:r>
      <w:r w:rsidRPr="009B0CA8">
        <w:rPr>
          <w:color w:val="000000" w:themeColor="text1"/>
          <w:sz w:val="22"/>
          <w:szCs w:val="22"/>
        </w:rPr>
        <w:t xml:space="preserve"> description of the OD-SSB-Config</w:t>
      </w:r>
      <w:r>
        <w:rPr>
          <w:color w:val="000000" w:themeColor="text1"/>
          <w:sz w:val="22"/>
          <w:szCs w:val="22"/>
        </w:rPr>
        <w:t xml:space="preserve"> IE to indicate that OD-SSB-Config may be a</w:t>
      </w:r>
      <w:r w:rsidRPr="00336F1C">
        <w:rPr>
          <w:color w:val="000000" w:themeColor="text1"/>
          <w:sz w:val="22"/>
          <w:szCs w:val="22"/>
        </w:rPr>
        <w:t xml:space="preserve">ctivated </w:t>
      </w:r>
      <w:r>
        <w:rPr>
          <w:color w:val="000000" w:themeColor="text1"/>
          <w:sz w:val="22"/>
          <w:szCs w:val="22"/>
        </w:rPr>
        <w:t>by</w:t>
      </w:r>
      <w:r w:rsidRPr="00336F1C">
        <w:rPr>
          <w:color w:val="000000" w:themeColor="text1"/>
          <w:sz w:val="22"/>
          <w:szCs w:val="22"/>
        </w:rPr>
        <w:t xml:space="preserve"> MAC CE </w:t>
      </w:r>
      <w:proofErr w:type="spellStart"/>
      <w:r w:rsidRPr="00336F1C">
        <w:rPr>
          <w:color w:val="000000" w:themeColor="text1"/>
          <w:sz w:val="22"/>
          <w:szCs w:val="22"/>
        </w:rPr>
        <w:t>signaling</w:t>
      </w:r>
      <w:proofErr w:type="spellEnd"/>
      <w:r w:rsidRPr="00336F1C">
        <w:rPr>
          <w:color w:val="000000" w:themeColor="text1"/>
          <w:sz w:val="22"/>
          <w:szCs w:val="22"/>
        </w:rPr>
        <w:t xml:space="preserve"> or, if the </w:t>
      </w:r>
      <w:r w:rsidRPr="009E1168">
        <w:rPr>
          <w:i/>
          <w:iCs/>
          <w:color w:val="000000" w:themeColor="text1"/>
          <w:sz w:val="22"/>
          <w:szCs w:val="22"/>
        </w:rPr>
        <w:t>od-</w:t>
      </w:r>
      <w:proofErr w:type="spellStart"/>
      <w:r w:rsidRPr="009E1168">
        <w:rPr>
          <w:i/>
          <w:iCs/>
          <w:color w:val="000000" w:themeColor="text1"/>
          <w:sz w:val="22"/>
          <w:szCs w:val="22"/>
        </w:rPr>
        <w:t>ssb</w:t>
      </w:r>
      <w:proofErr w:type="spellEnd"/>
      <w:r w:rsidRPr="009E1168">
        <w:rPr>
          <w:i/>
          <w:iCs/>
          <w:color w:val="000000" w:themeColor="text1"/>
          <w:sz w:val="22"/>
          <w:szCs w:val="22"/>
        </w:rPr>
        <w:t>-</w:t>
      </w:r>
      <w:proofErr w:type="spellStart"/>
      <w:r w:rsidRPr="009E1168">
        <w:rPr>
          <w:i/>
          <w:iCs/>
          <w:color w:val="000000" w:themeColor="text1"/>
          <w:sz w:val="22"/>
          <w:szCs w:val="22"/>
        </w:rPr>
        <w:t>nrofBurst</w:t>
      </w:r>
      <w:proofErr w:type="spellEnd"/>
      <w:r w:rsidRPr="00336F1C">
        <w:rPr>
          <w:color w:val="000000" w:themeColor="text1"/>
          <w:sz w:val="22"/>
          <w:szCs w:val="22"/>
        </w:rPr>
        <w:t xml:space="preserve"> parameter is absent, via RRC </w:t>
      </w:r>
      <w:proofErr w:type="spellStart"/>
      <w:r w:rsidRPr="00336F1C">
        <w:rPr>
          <w:color w:val="000000" w:themeColor="text1"/>
          <w:sz w:val="22"/>
          <w:szCs w:val="22"/>
        </w:rPr>
        <w:t>signaling</w:t>
      </w:r>
      <w:proofErr w:type="spellEnd"/>
      <w:r>
        <w:rPr>
          <w:color w:val="000000" w:themeColor="text1"/>
          <w:sz w:val="22"/>
          <w:szCs w:val="22"/>
        </w:rPr>
        <w:t>.</w:t>
      </w:r>
    </w:p>
    <w:p w14:paraId="192CE685" w14:textId="77777777" w:rsidR="00372431" w:rsidRDefault="00372431" w:rsidP="00372431">
      <w:pPr>
        <w:tabs>
          <w:tab w:val="left" w:pos="720"/>
        </w:tabs>
        <w:autoSpaceDE w:val="0"/>
        <w:autoSpaceDN w:val="0"/>
        <w:adjustRightInd w:val="0"/>
        <w:spacing w:after="0"/>
        <w:rPr>
          <w:color w:val="000000" w:themeColor="text1"/>
          <w:sz w:val="22"/>
          <w:szCs w:val="22"/>
        </w:rPr>
      </w:pPr>
      <w:r w:rsidRPr="009B0CA8">
        <w:rPr>
          <w:b/>
          <w:bCs/>
          <w:color w:val="000000" w:themeColor="text1"/>
          <w:sz w:val="22"/>
          <w:szCs w:val="22"/>
        </w:rPr>
        <w:t>Proposal</w:t>
      </w:r>
      <w:r>
        <w:rPr>
          <w:b/>
          <w:bCs/>
          <w:color w:val="000000" w:themeColor="text1"/>
          <w:sz w:val="22"/>
          <w:szCs w:val="22"/>
        </w:rPr>
        <w:t xml:space="preserve"> </w:t>
      </w:r>
      <w:proofErr w:type="gramStart"/>
      <w:r>
        <w:rPr>
          <w:b/>
          <w:bCs/>
          <w:color w:val="000000" w:themeColor="text1"/>
          <w:sz w:val="22"/>
          <w:szCs w:val="22"/>
        </w:rPr>
        <w:t>2</w:t>
      </w:r>
      <w:r w:rsidRPr="009B0CA8">
        <w:rPr>
          <w:color w:val="000000" w:themeColor="text1"/>
          <w:sz w:val="22"/>
          <w:szCs w:val="22"/>
        </w:rPr>
        <w:t xml:space="preserve"> :</w:t>
      </w:r>
      <w:proofErr w:type="gramEnd"/>
      <w:r w:rsidRPr="009B0CA8">
        <w:rPr>
          <w:color w:val="000000" w:themeColor="text1"/>
          <w:sz w:val="22"/>
          <w:szCs w:val="22"/>
        </w:rPr>
        <w:t xml:space="preserve"> RAN2 to </w:t>
      </w:r>
      <w:r>
        <w:rPr>
          <w:color w:val="000000" w:themeColor="text1"/>
          <w:sz w:val="22"/>
          <w:szCs w:val="22"/>
        </w:rPr>
        <w:t>enhance</w:t>
      </w:r>
      <w:r w:rsidRPr="009B0CA8">
        <w:rPr>
          <w:color w:val="000000" w:themeColor="text1"/>
          <w:sz w:val="22"/>
          <w:szCs w:val="22"/>
        </w:rPr>
        <w:t xml:space="preserve"> </w:t>
      </w:r>
      <w:r>
        <w:rPr>
          <w:color w:val="000000" w:themeColor="text1"/>
          <w:sz w:val="22"/>
          <w:szCs w:val="22"/>
        </w:rPr>
        <w:t xml:space="preserve">the IE definition for </w:t>
      </w:r>
      <w:r w:rsidRPr="00174D1B">
        <w:rPr>
          <w:i/>
          <w:color w:val="000000" w:themeColor="text1"/>
          <w:sz w:val="22"/>
          <w:szCs w:val="22"/>
        </w:rPr>
        <w:t>od-</w:t>
      </w:r>
      <w:proofErr w:type="spellStart"/>
      <w:r w:rsidRPr="00174D1B">
        <w:rPr>
          <w:i/>
          <w:color w:val="000000" w:themeColor="text1"/>
          <w:sz w:val="22"/>
          <w:szCs w:val="22"/>
        </w:rPr>
        <w:t>ssb</w:t>
      </w:r>
      <w:proofErr w:type="spellEnd"/>
      <w:r w:rsidRPr="00174D1B">
        <w:rPr>
          <w:i/>
          <w:color w:val="000000" w:themeColor="text1"/>
          <w:sz w:val="22"/>
          <w:szCs w:val="22"/>
        </w:rPr>
        <w:t>-</w:t>
      </w:r>
      <w:proofErr w:type="spellStart"/>
      <w:r w:rsidRPr="00174D1B">
        <w:rPr>
          <w:i/>
          <w:color w:val="000000" w:themeColor="text1"/>
          <w:sz w:val="22"/>
          <w:szCs w:val="22"/>
        </w:rPr>
        <w:t>nrOfBurst</w:t>
      </w:r>
      <w:proofErr w:type="spellEnd"/>
      <w:r>
        <w:rPr>
          <w:color w:val="000000" w:themeColor="text1"/>
          <w:sz w:val="22"/>
          <w:szCs w:val="22"/>
        </w:rPr>
        <w:t xml:space="preserve"> and </w:t>
      </w:r>
      <w:r w:rsidRPr="00174D1B">
        <w:rPr>
          <w:i/>
          <w:color w:val="000000" w:themeColor="text1"/>
          <w:sz w:val="22"/>
          <w:szCs w:val="22"/>
        </w:rPr>
        <w:t>od-</w:t>
      </w:r>
      <w:proofErr w:type="spellStart"/>
      <w:r w:rsidRPr="00174D1B">
        <w:rPr>
          <w:i/>
          <w:color w:val="000000" w:themeColor="text1"/>
          <w:sz w:val="22"/>
          <w:szCs w:val="22"/>
        </w:rPr>
        <w:t>ssb</w:t>
      </w:r>
      <w:proofErr w:type="spellEnd"/>
      <w:r w:rsidRPr="00174D1B">
        <w:rPr>
          <w:i/>
          <w:color w:val="000000" w:themeColor="text1"/>
          <w:sz w:val="22"/>
          <w:szCs w:val="22"/>
        </w:rPr>
        <w:t>-</w:t>
      </w:r>
      <w:proofErr w:type="spellStart"/>
      <w:r w:rsidRPr="00174D1B">
        <w:rPr>
          <w:i/>
          <w:color w:val="000000" w:themeColor="text1"/>
          <w:sz w:val="22"/>
          <w:szCs w:val="22"/>
        </w:rPr>
        <w:t>ActivationStatus</w:t>
      </w:r>
      <w:proofErr w:type="spellEnd"/>
      <w:r>
        <w:rPr>
          <w:color w:val="000000" w:themeColor="text1"/>
          <w:sz w:val="22"/>
          <w:szCs w:val="22"/>
        </w:rPr>
        <w:t xml:space="preserve"> as indicated in the Annexure.</w:t>
      </w:r>
    </w:p>
    <w:p w14:paraId="6A9433B0" w14:textId="77777777" w:rsidR="00372431" w:rsidRDefault="00372431" w:rsidP="00372431">
      <w:pPr>
        <w:widowControl w:val="0"/>
        <w:autoSpaceDE w:val="0"/>
        <w:autoSpaceDN w:val="0"/>
        <w:adjustRightInd w:val="0"/>
        <w:jc w:val="both"/>
        <w:rPr>
          <w:sz w:val="22"/>
          <w:szCs w:val="22"/>
        </w:rPr>
      </w:pPr>
      <w:r w:rsidRPr="00982880">
        <w:rPr>
          <w:b/>
          <w:bCs/>
          <w:sz w:val="22"/>
          <w:szCs w:val="22"/>
        </w:rPr>
        <w:t xml:space="preserve">Proposal </w:t>
      </w:r>
      <w:r>
        <w:rPr>
          <w:b/>
          <w:bCs/>
          <w:sz w:val="22"/>
          <w:szCs w:val="22"/>
        </w:rPr>
        <w:t>3</w:t>
      </w:r>
      <w:r>
        <w:rPr>
          <w:sz w:val="22"/>
          <w:szCs w:val="22"/>
        </w:rPr>
        <w:t xml:space="preserve">: support a maximum number of 16 OD-SSB configurations per </w:t>
      </w:r>
      <w:proofErr w:type="spellStart"/>
      <w:r>
        <w:rPr>
          <w:sz w:val="22"/>
          <w:szCs w:val="22"/>
        </w:rPr>
        <w:t>SCell</w:t>
      </w:r>
      <w:proofErr w:type="spellEnd"/>
      <w:r>
        <w:rPr>
          <w:sz w:val="22"/>
          <w:szCs w:val="22"/>
        </w:rPr>
        <w:t>.</w:t>
      </w:r>
    </w:p>
    <w:p w14:paraId="528FC9B1" w14:textId="77777777" w:rsidR="00372431" w:rsidRPr="00982880" w:rsidRDefault="00372431" w:rsidP="00372431">
      <w:pPr>
        <w:rPr>
          <w:sz w:val="22"/>
          <w:szCs w:val="22"/>
        </w:rPr>
      </w:pPr>
      <w:r w:rsidRPr="00951261">
        <w:rPr>
          <w:b/>
          <w:bCs/>
          <w:sz w:val="22"/>
          <w:szCs w:val="22"/>
        </w:rPr>
        <w:t>Proposal</w:t>
      </w:r>
      <w:r>
        <w:rPr>
          <w:b/>
          <w:bCs/>
          <w:sz w:val="22"/>
          <w:szCs w:val="22"/>
        </w:rPr>
        <w:t xml:space="preserve"> 4</w:t>
      </w:r>
      <w:r>
        <w:rPr>
          <w:sz w:val="22"/>
          <w:szCs w:val="22"/>
        </w:rPr>
        <w:t xml:space="preserve">: RAN2 to modify the </w:t>
      </w:r>
      <w:r w:rsidRPr="00120B04">
        <w:rPr>
          <w:i/>
          <w:iCs/>
          <w:sz w:val="22"/>
          <w:szCs w:val="22"/>
        </w:rPr>
        <w:t>od</w:t>
      </w:r>
      <w:r w:rsidRPr="00120B04">
        <w:rPr>
          <w:i/>
          <w:sz w:val="22"/>
          <w:szCs w:val="22"/>
        </w:rPr>
        <w:t>-ssb-smtc-r19</w:t>
      </w:r>
      <w:r>
        <w:rPr>
          <w:sz w:val="22"/>
          <w:szCs w:val="22"/>
        </w:rPr>
        <w:t xml:space="preserve"> </w:t>
      </w:r>
      <w:r w:rsidRPr="00D16509">
        <w:rPr>
          <w:sz w:val="22"/>
          <w:szCs w:val="22"/>
        </w:rPr>
        <w:t xml:space="preserve">description </w:t>
      </w:r>
      <w:r>
        <w:rPr>
          <w:sz w:val="22"/>
          <w:szCs w:val="22"/>
        </w:rPr>
        <w:t>to</w:t>
      </w:r>
      <w:r w:rsidRPr="00D16509">
        <w:rPr>
          <w:sz w:val="22"/>
          <w:szCs w:val="22"/>
        </w:rPr>
        <w:t xml:space="preserve"> clearly state that this field is mandatory for OD-SSB measurement when OD-SSB is activated, irrespective of the frequency relationship between OD-SSB and AO-SSB.</w:t>
      </w:r>
      <w:r>
        <w:rPr>
          <w:sz w:val="22"/>
          <w:szCs w:val="22"/>
        </w:rPr>
        <w:t xml:space="preserve"> </w:t>
      </w:r>
    </w:p>
    <w:p w14:paraId="71397493" w14:textId="77777777" w:rsidR="00372431" w:rsidRPr="00411D80" w:rsidRDefault="00372431" w:rsidP="00372431">
      <w:pPr>
        <w:widowControl w:val="0"/>
        <w:autoSpaceDE w:val="0"/>
        <w:autoSpaceDN w:val="0"/>
        <w:adjustRightInd w:val="0"/>
        <w:spacing w:after="0"/>
        <w:rPr>
          <w:sz w:val="22"/>
          <w:szCs w:val="22"/>
        </w:rPr>
      </w:pPr>
      <w:r>
        <w:rPr>
          <w:b/>
          <w:bCs/>
          <w:sz w:val="22"/>
          <w:szCs w:val="22"/>
        </w:rPr>
        <w:t xml:space="preserve">Proposal 5: </w:t>
      </w:r>
      <w:r>
        <w:rPr>
          <w:sz w:val="22"/>
          <w:szCs w:val="22"/>
        </w:rPr>
        <w:t>Have a common IE sharing same fields used by both OD-SSB and SSB adaptation features (not in the TP).</w:t>
      </w:r>
    </w:p>
    <w:p w14:paraId="443A0D1C" w14:textId="77777777" w:rsidR="00372431" w:rsidRPr="00287CAB" w:rsidRDefault="00372431" w:rsidP="00372431">
      <w:pPr>
        <w:rPr>
          <w:sz w:val="22"/>
          <w:szCs w:val="22"/>
        </w:rPr>
      </w:pPr>
      <w:r>
        <w:rPr>
          <w:b/>
          <w:bCs/>
          <w:sz w:val="22"/>
          <w:szCs w:val="22"/>
        </w:rPr>
        <w:t xml:space="preserve">Proposal 6: </w:t>
      </w:r>
      <w:r>
        <w:rPr>
          <w:sz w:val="22"/>
          <w:szCs w:val="22"/>
        </w:rPr>
        <w:t>Simplify naming of fields to remove prefix of “od-</w:t>
      </w:r>
      <w:proofErr w:type="spellStart"/>
      <w:r>
        <w:rPr>
          <w:sz w:val="22"/>
          <w:szCs w:val="22"/>
        </w:rPr>
        <w:t>ssb</w:t>
      </w:r>
      <w:proofErr w:type="spellEnd"/>
      <w:r>
        <w:rPr>
          <w:sz w:val="22"/>
          <w:szCs w:val="22"/>
        </w:rPr>
        <w:t>” within OD-SSB-Config</w:t>
      </w:r>
    </w:p>
    <w:p w14:paraId="0215BF9F" w14:textId="77777777" w:rsidR="00372431" w:rsidRPr="00B071EF" w:rsidRDefault="00372431" w:rsidP="00372431">
      <w:pPr>
        <w:rPr>
          <w:sz w:val="22"/>
          <w:szCs w:val="22"/>
        </w:rPr>
      </w:pPr>
      <w:r>
        <w:rPr>
          <w:b/>
          <w:bCs/>
          <w:sz w:val="22"/>
          <w:szCs w:val="22"/>
        </w:rPr>
        <w:t xml:space="preserve">Proposal 7: </w:t>
      </w:r>
      <w:r>
        <w:rPr>
          <w:sz w:val="22"/>
          <w:szCs w:val="22"/>
        </w:rPr>
        <w:t>Remove default value for periodicity and change the presence to mandatory</w:t>
      </w:r>
    </w:p>
    <w:p w14:paraId="0C2542DD" w14:textId="77777777" w:rsidR="00AD67B7" w:rsidRDefault="00AD67B7" w:rsidP="00AD67B7"/>
    <w:p w14:paraId="02852D2B" w14:textId="77777777" w:rsidR="00BA2A35" w:rsidRDefault="00BA2A35" w:rsidP="00BA2A35">
      <w:pPr>
        <w:pStyle w:val="Heading1"/>
        <w:sectPr w:rsidR="00BA2A35" w:rsidSect="00BA2A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sectPr>
      </w:pPr>
    </w:p>
    <w:p w14:paraId="70009F55" w14:textId="0CB16A0D" w:rsidR="00A872DB" w:rsidRDefault="001C08E3" w:rsidP="00BA2A35">
      <w:pPr>
        <w:pStyle w:val="Heading1"/>
      </w:pPr>
      <w:r>
        <w:lastRenderedPageBreak/>
        <w:t xml:space="preserve">Annex A: TP for </w:t>
      </w:r>
      <w:r w:rsidR="004224CE">
        <w:t xml:space="preserve">SSB </w:t>
      </w:r>
    </w:p>
    <w:p w14:paraId="31DE9F73" w14:textId="77777777" w:rsidR="00FA5199" w:rsidRPr="00D839FF" w:rsidRDefault="00FA5199" w:rsidP="00FA5199">
      <w:pPr>
        <w:pStyle w:val="Heading4"/>
      </w:pPr>
      <w:bookmarkStart w:id="1" w:name="_Toc60777379"/>
      <w:bookmarkStart w:id="2" w:name="_Toc193446392"/>
      <w:bookmarkStart w:id="3" w:name="_Toc193452197"/>
      <w:bookmarkStart w:id="4" w:name="_Toc193463469"/>
      <w:r w:rsidRPr="00D839FF">
        <w:t>–</w:t>
      </w:r>
      <w:r w:rsidRPr="00D839FF">
        <w:tab/>
      </w:r>
      <w:r w:rsidRPr="005079E0">
        <w:rPr>
          <w:i/>
        </w:rPr>
        <w:t>OD-SSB-Config</w:t>
      </w:r>
    </w:p>
    <w:p w14:paraId="4497D877" w14:textId="6850E9E1" w:rsidR="00FA5199" w:rsidRPr="00D839FF" w:rsidRDefault="00FA5199" w:rsidP="00FA5199">
      <w:r w:rsidRPr="00D839FF">
        <w:t xml:space="preserve">The IE </w:t>
      </w:r>
      <w:r w:rsidRPr="005079E0">
        <w:rPr>
          <w:i/>
        </w:rPr>
        <w:t xml:space="preserve">OD-SSB-Config </w:t>
      </w:r>
      <w:r w:rsidRPr="00D839FF">
        <w:t xml:space="preserve">is used to </w:t>
      </w:r>
      <w:r>
        <w:t>configure the OD-SSB activated by a MAC C</w:t>
      </w:r>
      <w:ins w:id="5" w:author="Nokia_Jarkko" w:date="2025-08-12T14:09:00Z" w16du:dateUtc="2025-08-12T11:09:00Z">
        <w:r w:rsidR="00CC6D3F">
          <w:t>E or RRC</w:t>
        </w:r>
      </w:ins>
      <w:del w:id="6" w:author="Nokia_Jarkko" w:date="2025-08-12T14:09:00Z" w16du:dateUtc="2025-08-12T11:09:00Z">
        <w:r w:rsidDel="00CC6D3F">
          <w:delText>E</w:delText>
        </w:r>
      </w:del>
      <w:r>
        <w:t xml:space="preserve"> </w:t>
      </w:r>
      <w:r w:rsidRPr="00D839FF">
        <w:t xml:space="preserve">see TS 38.321 [3], clause </w:t>
      </w:r>
      <w:r>
        <w:t>XXX</w:t>
      </w:r>
    </w:p>
    <w:p w14:paraId="10583755" w14:textId="77777777" w:rsidR="00FA5199" w:rsidRPr="00D839FF" w:rsidRDefault="00FA5199" w:rsidP="00FA5199">
      <w:pPr>
        <w:pStyle w:val="TH"/>
      </w:pPr>
      <w:r w:rsidRPr="002C2AE2">
        <w:rPr>
          <w:i/>
        </w:rPr>
        <w:t xml:space="preserve">OD-SSB-Config </w:t>
      </w:r>
      <w:r w:rsidRPr="00D839FF">
        <w:t>information element</w:t>
      </w:r>
    </w:p>
    <w:p w14:paraId="234F7326" w14:textId="77777777" w:rsidR="00FA5199" w:rsidRPr="00D839FF" w:rsidRDefault="00FA5199" w:rsidP="00FA5199">
      <w:pPr>
        <w:pStyle w:val="PL"/>
        <w:rPr>
          <w:color w:val="808080"/>
        </w:rPr>
      </w:pPr>
      <w:r w:rsidRPr="00D839FF">
        <w:rPr>
          <w:color w:val="808080"/>
        </w:rPr>
        <w:t>-- ASN1START</w:t>
      </w:r>
    </w:p>
    <w:p w14:paraId="3A014648" w14:textId="77777777" w:rsidR="00FA5199" w:rsidRPr="00D839FF" w:rsidRDefault="00FA5199" w:rsidP="00FA5199">
      <w:pPr>
        <w:pStyle w:val="PL"/>
        <w:rPr>
          <w:color w:val="808080"/>
        </w:rPr>
      </w:pPr>
      <w:r w:rsidRPr="00D839FF">
        <w:rPr>
          <w:color w:val="808080"/>
        </w:rPr>
        <w:t>-- TAG-</w:t>
      </w:r>
      <w:r w:rsidRPr="002C2AE2">
        <w:rPr>
          <w:color w:val="808080"/>
        </w:rPr>
        <w:t>OD-SSB-C</w:t>
      </w:r>
      <w:r>
        <w:rPr>
          <w:color w:val="808080"/>
        </w:rPr>
        <w:t>ONFIG</w:t>
      </w:r>
      <w:r w:rsidRPr="00D839FF">
        <w:rPr>
          <w:color w:val="808080"/>
        </w:rPr>
        <w:t>-START</w:t>
      </w:r>
    </w:p>
    <w:p w14:paraId="5DF20AF3" w14:textId="77777777" w:rsidR="00FA5199" w:rsidRPr="00D839FF" w:rsidRDefault="00FA5199" w:rsidP="00FA5199">
      <w:pPr>
        <w:pStyle w:val="PL"/>
      </w:pPr>
    </w:p>
    <w:p w14:paraId="299B0178" w14:textId="77777777" w:rsidR="00FA5199" w:rsidRDefault="00FA5199" w:rsidP="00FA5199">
      <w:pPr>
        <w:pStyle w:val="PL"/>
      </w:pPr>
      <w:r>
        <w:t xml:space="preserve">OD-SSB-Config-r19 ::= SEQUENCE {   </w:t>
      </w:r>
    </w:p>
    <w:p w14:paraId="3A940F5E" w14:textId="29C776D6" w:rsidR="00FA5199" w:rsidRDefault="00FA5199" w:rsidP="00FA5199">
      <w:pPr>
        <w:pStyle w:val="PL"/>
      </w:pPr>
      <w:r>
        <w:t xml:space="preserve">    </w:t>
      </w:r>
      <w:del w:id="7" w:author="Nokia_Jarkko" w:date="2025-08-12T14:08:00Z" w16du:dateUtc="2025-08-12T11:08:00Z">
        <w:r w:rsidDel="00FA5199">
          <w:delText>od-ssb</w:delText>
        </w:r>
        <w:r w:rsidRPr="00AC151B" w:rsidDel="00FA5199">
          <w:delText>-</w:delText>
        </w:r>
      </w:del>
      <w:ins w:id="8" w:author="Nokia_Jarkko" w:date="2025-08-12T14:08:00Z" w16du:dateUtc="2025-08-12T11:08:00Z">
        <w:r>
          <w:t>c</w:t>
        </w:r>
      </w:ins>
      <w:del w:id="9" w:author="Nokia_Jarkko" w:date="2025-08-12T14:08:00Z" w16du:dateUtc="2025-08-12T11:08:00Z">
        <w:r w:rsidRPr="00AC151B" w:rsidDel="00FA5199">
          <w:delText>C</w:delText>
        </w:r>
      </w:del>
      <w:r w:rsidRPr="00AC151B">
        <w:t>onfig</w:t>
      </w:r>
      <w:r>
        <w:t>Id-r19</w:t>
      </w:r>
      <w:r w:rsidRPr="00AC151B">
        <w:t xml:space="preserve"> </w:t>
      </w:r>
      <w:r>
        <w:t xml:space="preserve">                   </w:t>
      </w:r>
      <w:r w:rsidRPr="00AC151B">
        <w:t>OD-SSB-Config</w:t>
      </w:r>
      <w:r>
        <w:t>Id</w:t>
      </w:r>
      <w:r w:rsidRPr="00AC151B">
        <w:t>-r19</w:t>
      </w:r>
      <w:r>
        <w:t>,</w:t>
      </w:r>
    </w:p>
    <w:p w14:paraId="5D1E5A85" w14:textId="72F370E0" w:rsidR="00FA5199" w:rsidRDefault="00FA5199" w:rsidP="00FA5199">
      <w:pPr>
        <w:pStyle w:val="PL"/>
      </w:pPr>
      <w:r>
        <w:t xml:space="preserve">    </w:t>
      </w:r>
      <w:del w:id="10" w:author="Nokia_Jarkko" w:date="2025-08-12T14:08:00Z" w16du:dateUtc="2025-08-12T11:08:00Z">
        <w:r w:rsidDel="00FA5199">
          <w:delText>od-ssb-A</w:delText>
        </w:r>
      </w:del>
      <w:ins w:id="11" w:author="Nokia_Jarkko" w:date="2025-08-12T14:08:00Z" w16du:dateUtc="2025-08-12T11:08:00Z">
        <w:r>
          <w:t>a</w:t>
        </w:r>
      </w:ins>
      <w:r>
        <w:t xml:space="preserve">ctivationStatus-r19            </w:t>
      </w:r>
      <w:r w:rsidRPr="00D839FF">
        <w:rPr>
          <w:color w:val="993366"/>
        </w:rPr>
        <w:t>ENUMERATED</w:t>
      </w:r>
      <w:r w:rsidRPr="00D839FF">
        <w:t xml:space="preserve"> {</w:t>
      </w:r>
      <w:r>
        <w:t>activated</w:t>
      </w:r>
      <w:ins w:id="12" w:author="Nokia_Jarkko" w:date="2025-08-12T14:18:00Z" w16du:dateUtc="2025-08-12T11:18:00Z">
        <w:r w:rsidR="00A5042A">
          <w:t>,deactivated</w:t>
        </w:r>
      </w:ins>
      <w:r w:rsidRPr="00D839FF">
        <w:t>}</w:t>
      </w:r>
      <w:r>
        <w:t>,</w:t>
      </w:r>
      <w:del w:id="13" w:author="Nokia_Jarkko" w:date="2025-08-12T14:18:00Z" w16du:dateUtc="2025-08-12T11:18:00Z">
        <w:r w:rsidRPr="00D839FF" w:rsidDel="00A5042A">
          <w:delText xml:space="preserve">                         </w:delText>
        </w:r>
        <w:r w:rsidDel="00A5042A">
          <w:delText xml:space="preserve">                       </w:delText>
        </w:r>
      </w:del>
      <w:r>
        <w:t xml:space="preserve"> </w:t>
      </w:r>
    </w:p>
    <w:p w14:paraId="70838431" w14:textId="071ABB9F" w:rsidR="00FA5199" w:rsidRDefault="00FA5199" w:rsidP="00FA5199">
      <w:pPr>
        <w:pStyle w:val="PL"/>
        <w:rPr>
          <w:color w:val="808080"/>
        </w:rPr>
      </w:pPr>
      <w:r>
        <w:t xml:space="preserve">    </w:t>
      </w:r>
      <w:del w:id="14" w:author="Nokia_Jarkko" w:date="2025-08-12T14:08:00Z" w16du:dateUtc="2025-08-12T11:08:00Z">
        <w:r w:rsidDel="00FA5199">
          <w:delText>od-ssb-P</w:delText>
        </w:r>
      </w:del>
      <w:ins w:id="15" w:author="Nokia_Jarkko" w:date="2025-08-12T14:08:00Z" w16du:dateUtc="2025-08-12T11:08:00Z">
        <w:r>
          <w:t>p</w:t>
        </w:r>
      </w:ins>
      <w:r>
        <w:t xml:space="preserve">eriodicity-r19                </w:t>
      </w:r>
      <w:r w:rsidRPr="00D77B35">
        <w:rPr>
          <w:color w:val="993366"/>
        </w:rPr>
        <w:t xml:space="preserve"> ENUMERATED</w:t>
      </w:r>
      <w:r>
        <w:t xml:space="preserve"> { ms5, ms10, ms20, ms40, ms80, ms160, spare2, spare1 }</w:t>
      </w:r>
      <w:del w:id="16" w:author="Nokia_Jarkko" w:date="2025-08-13T07:59:00Z" w16du:dateUtc="2025-08-13T04:59:00Z">
        <w:r>
          <w:delText xml:space="preserve">       </w:delText>
        </w:r>
        <w:r w:rsidRPr="00D77B35">
          <w:rPr>
            <w:color w:val="993366"/>
          </w:rPr>
          <w:delText>OPTIONAL</w:delText>
        </w:r>
        <w:r>
          <w:delText xml:space="preserve">, </w:delText>
        </w:r>
        <w:r w:rsidRPr="00D77B35">
          <w:rPr>
            <w:color w:val="808080"/>
          </w:rPr>
          <w:delText>--</w:delText>
        </w:r>
        <w:r w:rsidRPr="003267EF">
          <w:rPr>
            <w:color w:val="808080"/>
          </w:rPr>
          <w:delText xml:space="preserve"> Cond </w:delText>
        </w:r>
        <w:r>
          <w:rPr>
            <w:color w:val="808080"/>
          </w:rPr>
          <w:delText>OD</w:delText>
        </w:r>
        <w:r w:rsidRPr="003267EF">
          <w:rPr>
            <w:color w:val="808080"/>
          </w:rPr>
          <w:delText>ssb</w:delText>
        </w:r>
        <w:r>
          <w:rPr>
            <w:color w:val="808080"/>
          </w:rPr>
          <w:delText xml:space="preserve">AOssb  </w:delText>
        </w:r>
      </w:del>
      <w:ins w:id="17" w:author="Nokia_Jarkko" w:date="2025-08-13T07:59:00Z" w16du:dateUtc="2025-08-13T04:59:00Z">
        <w:r w:rsidR="00AC0428">
          <w:rPr>
            <w:color w:val="993366"/>
          </w:rPr>
          <w:t>,</w:t>
        </w:r>
      </w:ins>
    </w:p>
    <w:p w14:paraId="007350E1" w14:textId="573E577A" w:rsidR="00FA5199" w:rsidRDefault="00FA5199" w:rsidP="00FA5199">
      <w:pPr>
        <w:pStyle w:val="PL"/>
      </w:pPr>
      <w:r>
        <w:rPr>
          <w:color w:val="808080"/>
        </w:rPr>
        <w:t xml:space="preserve">   </w:t>
      </w:r>
      <w:r>
        <w:t xml:space="preserve"> </w:t>
      </w:r>
      <w:del w:id="18" w:author="Nokia_Jarkko" w:date="2025-08-12T14:08:00Z" w16du:dateUtc="2025-08-12T11:08:00Z">
        <w:r w:rsidDel="00FA5199">
          <w:delText>o</w:delText>
        </w:r>
        <w:r w:rsidRPr="00037468" w:rsidDel="00FA5199">
          <w:delText>d-ssb-</w:delText>
        </w:r>
      </w:del>
      <w:r w:rsidRPr="00037468">
        <w:t>sfn-Offset</w:t>
      </w:r>
      <w:r>
        <w:t xml:space="preserve">-r19                   </w:t>
      </w:r>
      <w:r w:rsidRPr="00CB3E4C">
        <w:rPr>
          <w:color w:val="993366"/>
        </w:rPr>
        <w:t>INTEGER</w:t>
      </w:r>
      <w:r>
        <w:rPr>
          <w:color w:val="993366"/>
        </w:rPr>
        <w:t xml:space="preserve"> </w:t>
      </w:r>
      <w:r w:rsidRPr="00D77B35">
        <w:t>(0..15)</w:t>
      </w:r>
      <w:r>
        <w:t xml:space="preserve">                                                         </w:t>
      </w:r>
      <w:r w:rsidRPr="00CB3E4C">
        <w:rPr>
          <w:color w:val="993366"/>
        </w:rPr>
        <w:t>OPTIONAL</w:t>
      </w:r>
      <w:r>
        <w:t xml:space="preserve">, </w:t>
      </w:r>
      <w:r w:rsidRPr="00CB3E4C">
        <w:rPr>
          <w:color w:val="808080"/>
        </w:rPr>
        <w:t xml:space="preserve">-- </w:t>
      </w:r>
      <w:r w:rsidRPr="003267EF">
        <w:rPr>
          <w:color w:val="808080"/>
        </w:rPr>
        <w:t xml:space="preserve">Cond </w:t>
      </w:r>
      <w:r>
        <w:rPr>
          <w:color w:val="808080"/>
        </w:rPr>
        <w:t>OD</w:t>
      </w:r>
      <w:r w:rsidRPr="003267EF">
        <w:rPr>
          <w:color w:val="808080"/>
        </w:rPr>
        <w:t>ssb</w:t>
      </w:r>
      <w:r>
        <w:rPr>
          <w:color w:val="808080"/>
        </w:rPr>
        <w:t xml:space="preserve">AOssb   </w:t>
      </w:r>
      <w:r>
        <w:t xml:space="preserve">    </w:t>
      </w:r>
    </w:p>
    <w:p w14:paraId="62F26BA1" w14:textId="3D566AE4" w:rsidR="00FA5199" w:rsidRDefault="00FA5199" w:rsidP="00FA5199">
      <w:pPr>
        <w:pStyle w:val="PL"/>
      </w:pPr>
      <w:r>
        <w:t xml:space="preserve">    </w:t>
      </w:r>
      <w:del w:id="19" w:author="Nokia_Jarkko" w:date="2025-08-12T14:08:00Z" w16du:dateUtc="2025-08-12T11:08:00Z">
        <w:r w:rsidDel="00FA5199">
          <w:delText>od-ssb-</w:delText>
        </w:r>
      </w:del>
      <w:r>
        <w:t xml:space="preserve">halfFrameIndex-r19              </w:t>
      </w:r>
      <w:r w:rsidRPr="00D77B35">
        <w:rPr>
          <w:color w:val="993366"/>
        </w:rPr>
        <w:t>ENUMERATED</w:t>
      </w:r>
      <w:r>
        <w:t xml:space="preserve"> {zero, one}                                                  </w:t>
      </w:r>
      <w:r w:rsidRPr="00CB3E4C">
        <w:rPr>
          <w:color w:val="993366"/>
        </w:rPr>
        <w:t>OPTIONAL</w:t>
      </w:r>
      <w:r>
        <w:t xml:space="preserve">, </w:t>
      </w:r>
      <w:r w:rsidRPr="00CB3E4C">
        <w:rPr>
          <w:color w:val="808080"/>
        </w:rPr>
        <w:t xml:space="preserve">-- </w:t>
      </w:r>
      <w:r w:rsidRPr="003267EF">
        <w:rPr>
          <w:color w:val="808080"/>
        </w:rPr>
        <w:t xml:space="preserve">Cond </w:t>
      </w:r>
      <w:r>
        <w:rPr>
          <w:color w:val="808080"/>
        </w:rPr>
        <w:t>OD</w:t>
      </w:r>
      <w:r w:rsidRPr="003267EF">
        <w:rPr>
          <w:color w:val="808080"/>
        </w:rPr>
        <w:t>ssb</w:t>
      </w:r>
      <w:r>
        <w:rPr>
          <w:color w:val="808080"/>
        </w:rPr>
        <w:t xml:space="preserve">AOssb   </w:t>
      </w:r>
      <w:r>
        <w:t xml:space="preserve">    </w:t>
      </w:r>
    </w:p>
    <w:p w14:paraId="0917D98F" w14:textId="186CAEBC" w:rsidR="00FA5199" w:rsidRDefault="00FA5199" w:rsidP="00FA5199">
      <w:pPr>
        <w:pStyle w:val="PL"/>
      </w:pPr>
      <w:r>
        <w:t xml:space="preserve">    </w:t>
      </w:r>
      <w:del w:id="20" w:author="Nokia_Jarkko" w:date="2025-08-12T14:08:00Z" w16du:dateUtc="2025-08-12T11:08:00Z">
        <w:r w:rsidDel="00FA5199">
          <w:delText>od-ssb-</w:delText>
        </w:r>
      </w:del>
      <w:r>
        <w:t xml:space="preserve">absoluteFrequency-r19           ARFCN-ValueNR                                                           </w:t>
      </w:r>
      <w:r w:rsidRPr="00D77B35">
        <w:rPr>
          <w:color w:val="993366"/>
        </w:rPr>
        <w:t>OPTIONAL</w:t>
      </w:r>
      <w:r>
        <w:t xml:space="preserve">, </w:t>
      </w:r>
      <w:r w:rsidRPr="00CB3E4C">
        <w:rPr>
          <w:color w:val="808080"/>
        </w:rPr>
        <w:t xml:space="preserve">-- </w:t>
      </w:r>
      <w:r w:rsidRPr="003267EF">
        <w:rPr>
          <w:color w:val="808080"/>
        </w:rPr>
        <w:t xml:space="preserve">Cond </w:t>
      </w:r>
      <w:r>
        <w:rPr>
          <w:color w:val="808080"/>
        </w:rPr>
        <w:t>OD</w:t>
      </w:r>
      <w:r w:rsidRPr="003267EF">
        <w:rPr>
          <w:color w:val="808080"/>
        </w:rPr>
        <w:t>ssb</w:t>
      </w:r>
      <w:r>
        <w:rPr>
          <w:color w:val="808080"/>
        </w:rPr>
        <w:t xml:space="preserve">AOssb   </w:t>
      </w:r>
      <w:r>
        <w:t xml:space="preserve">    </w:t>
      </w:r>
    </w:p>
    <w:p w14:paraId="7301E843" w14:textId="4A58EB56" w:rsidR="00FA5199" w:rsidRDefault="00FA5199" w:rsidP="00FA5199">
      <w:pPr>
        <w:pStyle w:val="PL"/>
      </w:pPr>
      <w:r>
        <w:t xml:space="preserve">    </w:t>
      </w:r>
      <w:del w:id="21" w:author="Nokia_Jarkko" w:date="2025-08-12T14:08:00Z" w16du:dateUtc="2025-08-12T11:08:00Z">
        <w:r w:rsidDel="00FA5199">
          <w:delText>od-ssb-</w:delText>
        </w:r>
      </w:del>
      <w:r>
        <w:t xml:space="preserve">PositionsInBurst-r19            </w:t>
      </w:r>
      <w:r w:rsidRPr="00D77B35">
        <w:rPr>
          <w:color w:val="993366"/>
        </w:rPr>
        <w:t>CHOICE</w:t>
      </w:r>
      <w:r>
        <w:t xml:space="preserve"> {</w:t>
      </w:r>
    </w:p>
    <w:p w14:paraId="2B383DB7" w14:textId="77777777" w:rsidR="00FA5199" w:rsidRDefault="00FA5199" w:rsidP="00FA5199">
      <w:pPr>
        <w:pStyle w:val="PL"/>
      </w:pPr>
      <w:r>
        <w:t xml:space="preserve">        shortBitmap                            </w:t>
      </w:r>
      <w:r w:rsidRPr="00D77B35">
        <w:rPr>
          <w:color w:val="993366"/>
        </w:rPr>
        <w:t>BIT</w:t>
      </w:r>
      <w:r>
        <w:t xml:space="preserve"> </w:t>
      </w:r>
      <w:r w:rsidRPr="00D77B35">
        <w:rPr>
          <w:color w:val="993366"/>
        </w:rPr>
        <w:t>STRING</w:t>
      </w:r>
      <w:r>
        <w:t xml:space="preserve"> (</w:t>
      </w:r>
      <w:r w:rsidRPr="00D77B35">
        <w:rPr>
          <w:color w:val="993366"/>
        </w:rPr>
        <w:t>SIZE</w:t>
      </w:r>
      <w:r>
        <w:t xml:space="preserve"> (4)),</w:t>
      </w:r>
    </w:p>
    <w:p w14:paraId="27A45432" w14:textId="77777777" w:rsidR="00FA5199" w:rsidRDefault="00FA5199" w:rsidP="00FA5199">
      <w:pPr>
        <w:pStyle w:val="PL"/>
      </w:pPr>
      <w:r>
        <w:t xml:space="preserve">        mediumBitmap                           </w:t>
      </w:r>
      <w:r w:rsidRPr="00D77B35">
        <w:rPr>
          <w:color w:val="993366"/>
        </w:rPr>
        <w:t>BIT STRING</w:t>
      </w:r>
      <w:r>
        <w:t xml:space="preserve"> (</w:t>
      </w:r>
      <w:r w:rsidRPr="00D77B35">
        <w:rPr>
          <w:color w:val="993366"/>
        </w:rPr>
        <w:t>SIZE</w:t>
      </w:r>
      <w:r>
        <w:t xml:space="preserve"> (8)),</w:t>
      </w:r>
    </w:p>
    <w:p w14:paraId="663EDD46" w14:textId="77777777" w:rsidR="00FA5199" w:rsidRDefault="00FA5199" w:rsidP="00FA5199">
      <w:pPr>
        <w:pStyle w:val="PL"/>
      </w:pPr>
      <w:r>
        <w:t xml:space="preserve">        longBitmap                             </w:t>
      </w:r>
      <w:r w:rsidRPr="00D77B35">
        <w:rPr>
          <w:color w:val="993366"/>
        </w:rPr>
        <w:t>BIT STRING</w:t>
      </w:r>
      <w:r>
        <w:t xml:space="preserve"> (</w:t>
      </w:r>
      <w:r w:rsidRPr="00D77B35">
        <w:rPr>
          <w:color w:val="993366"/>
        </w:rPr>
        <w:t>SIZE</w:t>
      </w:r>
      <w:r>
        <w:t xml:space="preserve"> (64))       </w:t>
      </w:r>
    </w:p>
    <w:p w14:paraId="14BBC1D7" w14:textId="77777777" w:rsidR="00FA5199" w:rsidRDefault="00FA5199" w:rsidP="00FA5199">
      <w:pPr>
        <w:pStyle w:val="PL"/>
        <w:rPr>
          <w:color w:val="808080"/>
        </w:rPr>
      </w:pPr>
      <w:r>
        <w:t xml:space="preserve">    }                                                                                                              </w:t>
      </w:r>
      <w:r w:rsidRPr="00CB3E4C">
        <w:rPr>
          <w:color w:val="993366"/>
        </w:rPr>
        <w:t>OPTIONAL</w:t>
      </w:r>
      <w:r>
        <w:t xml:space="preserve">, </w:t>
      </w:r>
      <w:r w:rsidRPr="00CB3E4C">
        <w:rPr>
          <w:color w:val="808080"/>
        </w:rPr>
        <w:t xml:space="preserve">-- </w:t>
      </w:r>
      <w:r w:rsidRPr="003267EF">
        <w:rPr>
          <w:color w:val="808080"/>
        </w:rPr>
        <w:t xml:space="preserve">Cond </w:t>
      </w:r>
      <w:r>
        <w:rPr>
          <w:color w:val="808080"/>
        </w:rPr>
        <w:t>OD</w:t>
      </w:r>
      <w:r w:rsidRPr="003267EF">
        <w:rPr>
          <w:color w:val="808080"/>
        </w:rPr>
        <w:t>ssb</w:t>
      </w:r>
      <w:r>
        <w:rPr>
          <w:color w:val="808080"/>
        </w:rPr>
        <w:t xml:space="preserve">AOssb   </w:t>
      </w:r>
      <w:r>
        <w:t xml:space="preserve">    </w:t>
      </w:r>
    </w:p>
    <w:p w14:paraId="02080ECE" w14:textId="4284862B" w:rsidR="00FA5199" w:rsidRDefault="00FA5199" w:rsidP="00FA5199">
      <w:pPr>
        <w:pStyle w:val="PL"/>
      </w:pPr>
      <w:r>
        <w:t xml:space="preserve">    </w:t>
      </w:r>
      <w:del w:id="22" w:author="Nokia_Jarkko" w:date="2025-08-12T14:09:00Z" w16du:dateUtc="2025-08-12T11:09:00Z">
        <w:r w:rsidDel="00FA5199">
          <w:delText>od-ssbS</w:delText>
        </w:r>
      </w:del>
      <w:ins w:id="23" w:author="Nokia_Jarkko" w:date="2025-08-12T14:09:00Z" w16du:dateUtc="2025-08-12T11:09:00Z">
        <w:r>
          <w:t>s</w:t>
        </w:r>
      </w:ins>
      <w:r>
        <w:t xml:space="preserve">ubcarrierSpacing-r19            SubcarrierSpacing                                                       </w:t>
      </w:r>
      <w:r w:rsidRPr="003267EF">
        <w:rPr>
          <w:color w:val="993366"/>
        </w:rPr>
        <w:t>OPTIONAL</w:t>
      </w:r>
      <w:r>
        <w:t xml:space="preserve">, </w:t>
      </w:r>
      <w:r w:rsidRPr="003267EF">
        <w:rPr>
          <w:color w:val="808080"/>
        </w:rPr>
        <w:t xml:space="preserve">-- Cond </w:t>
      </w:r>
      <w:r>
        <w:rPr>
          <w:color w:val="808080"/>
        </w:rPr>
        <w:t>OD</w:t>
      </w:r>
      <w:r w:rsidRPr="003267EF">
        <w:rPr>
          <w:color w:val="808080"/>
        </w:rPr>
        <w:t>ssbOnly</w:t>
      </w:r>
    </w:p>
    <w:p w14:paraId="0A2CA312" w14:textId="538E89EF" w:rsidR="00FA5199" w:rsidRDefault="00FA5199" w:rsidP="00FA5199">
      <w:pPr>
        <w:pStyle w:val="PL"/>
      </w:pPr>
      <w:r>
        <w:t xml:space="preserve">    </w:t>
      </w:r>
      <w:del w:id="24" w:author="Nokia_Jarkko" w:date="2025-08-12T14:09:00Z" w16du:dateUtc="2025-08-12T11:09:00Z">
        <w:r w:rsidDel="00CC6D3F">
          <w:delText>od-ss-</w:delText>
        </w:r>
      </w:del>
      <w:ins w:id="25" w:author="Nokia_Jarkko" w:date="2025-08-12T14:09:00Z" w16du:dateUtc="2025-08-12T11:09:00Z">
        <w:r w:rsidR="00CC6D3F">
          <w:t>pbch</w:t>
        </w:r>
      </w:ins>
      <w:del w:id="26" w:author="Nokia_Jarkko" w:date="2025-08-12T14:09:00Z" w16du:dateUtc="2025-08-12T11:09:00Z">
        <w:r w:rsidDel="00CC6D3F">
          <w:delText>PBCH</w:delText>
        </w:r>
      </w:del>
      <w:r>
        <w:t xml:space="preserve">-BlockPower-r19              </w:t>
      </w:r>
      <w:r w:rsidRPr="003267EF">
        <w:rPr>
          <w:color w:val="993366"/>
        </w:rPr>
        <w:t>INTEGER</w:t>
      </w:r>
      <w:r>
        <w:t xml:space="preserve"> (-60..50)                                                       </w:t>
      </w:r>
      <w:r w:rsidRPr="003267EF">
        <w:rPr>
          <w:color w:val="993366"/>
        </w:rPr>
        <w:t>OPTIONAL</w:t>
      </w:r>
      <w:r>
        <w:t xml:space="preserve">, </w:t>
      </w:r>
      <w:r w:rsidRPr="003267EF">
        <w:rPr>
          <w:color w:val="808080"/>
        </w:rPr>
        <w:t xml:space="preserve">-- Cond </w:t>
      </w:r>
      <w:r>
        <w:rPr>
          <w:color w:val="808080"/>
        </w:rPr>
        <w:t>OD</w:t>
      </w:r>
      <w:r w:rsidRPr="003267EF">
        <w:rPr>
          <w:color w:val="808080"/>
        </w:rPr>
        <w:t>ssbOnly</w:t>
      </w:r>
    </w:p>
    <w:p w14:paraId="2604E85B" w14:textId="03892586" w:rsidR="009E2476" w:rsidRPr="009E2476" w:rsidRDefault="00FA5199" w:rsidP="009E2476">
      <w:pPr>
        <w:pStyle w:val="PL"/>
        <w:rPr>
          <w:ins w:id="27" w:author="Nokia_Jarkko" w:date="2025-08-12T14:13:00Z" w16du:dateUtc="2025-08-12T11:13:00Z"/>
          <w:color w:val="993366"/>
        </w:rPr>
      </w:pPr>
      <w:r>
        <w:t xml:space="preserve">    </w:t>
      </w:r>
      <w:del w:id="28" w:author="Nokia_Jarkko" w:date="2025-08-12T14:09:00Z" w16du:dateUtc="2025-08-12T11:09:00Z">
        <w:r w:rsidDel="00CC6D3F">
          <w:delText>od-ssb-</w:delText>
        </w:r>
      </w:del>
      <w:r>
        <w:t xml:space="preserve">nrofBurst-r19                   </w:t>
      </w:r>
      <w:ins w:id="29" w:author="Nokia_Jarkko" w:date="2025-08-12T14:13:00Z" w16du:dateUtc="2025-08-12T11:13:00Z">
        <w:r w:rsidR="009E2476" w:rsidRPr="009E2476">
          <w:rPr>
            <w:color w:val="993366"/>
          </w:rPr>
          <w:t>CHOICE {</w:t>
        </w:r>
      </w:ins>
    </w:p>
    <w:p w14:paraId="2552B1CB" w14:textId="45F19247" w:rsidR="009E2476" w:rsidRPr="009E2476" w:rsidRDefault="00DF1B96" w:rsidP="009E2476">
      <w:pPr>
        <w:pStyle w:val="PL"/>
        <w:rPr>
          <w:ins w:id="30" w:author="Nokia_Jarkko" w:date="2025-08-12T14:13:00Z" w16du:dateUtc="2025-08-12T11:13:00Z"/>
          <w:color w:val="993366"/>
        </w:rPr>
      </w:pPr>
      <w:ins w:id="31" w:author="Nokia_Jarkko" w:date="2025-08-12T14:14:00Z" w16du:dateUtc="2025-08-12T11:14:00Z">
        <w:r>
          <w:rPr>
            <w:color w:val="993366"/>
          </w:rPr>
          <w:t xml:space="preserve">                                           </w:t>
        </w:r>
      </w:ins>
      <w:ins w:id="32" w:author="Nokia_Jarkko" w:date="2025-08-12T14:13:00Z" w16du:dateUtc="2025-08-12T11:13:00Z">
        <w:r w:rsidR="009E2476" w:rsidRPr="009E2476">
          <w:rPr>
            <w:color w:val="993366"/>
          </w:rPr>
          <w:t>fr1Range</w:t>
        </w:r>
        <w:r w:rsidR="009E2476" w:rsidRPr="009E2476">
          <w:rPr>
            <w:color w:val="993366"/>
          </w:rPr>
          <w:tab/>
          <w:t>ENUMERATED { n5, n10, n15, n20, n25, n30, n40, n50 },</w:t>
        </w:r>
      </w:ins>
    </w:p>
    <w:p w14:paraId="707B7E34" w14:textId="50B3D175" w:rsidR="009E2476" w:rsidRPr="009E2476" w:rsidRDefault="00DF1B96" w:rsidP="009E2476">
      <w:pPr>
        <w:pStyle w:val="PL"/>
        <w:rPr>
          <w:ins w:id="33" w:author="Nokia_Jarkko" w:date="2025-08-12T14:13:00Z" w16du:dateUtc="2025-08-12T11:13:00Z"/>
          <w:color w:val="993366"/>
        </w:rPr>
      </w:pPr>
      <w:ins w:id="34" w:author="Nokia_Jarkko" w:date="2025-08-12T14:14:00Z" w16du:dateUtc="2025-08-12T11:14:00Z">
        <w:r>
          <w:rPr>
            <w:color w:val="993366"/>
          </w:rPr>
          <w:t xml:space="preserve">                                           </w:t>
        </w:r>
      </w:ins>
      <w:ins w:id="35" w:author="Nokia_Jarkko" w:date="2025-08-12T14:13:00Z" w16du:dateUtc="2025-08-12T11:13:00Z">
        <w:r w:rsidR="009E2476" w:rsidRPr="009E2476">
          <w:rPr>
            <w:color w:val="993366"/>
          </w:rPr>
          <w:t>fr2Range</w:t>
        </w:r>
        <w:r w:rsidR="009E2476" w:rsidRPr="009E2476">
          <w:rPr>
            <w:color w:val="993366"/>
          </w:rPr>
          <w:tab/>
          <w:t>ENUMERATED { n25, n30, n40, n50, n75, n100, n150, n200 }</w:t>
        </w:r>
      </w:ins>
    </w:p>
    <w:p w14:paraId="6D789FC9" w14:textId="07E9AA7E" w:rsidR="00FA5199" w:rsidRDefault="009E2476" w:rsidP="009E2476">
      <w:pPr>
        <w:pStyle w:val="PL"/>
      </w:pPr>
      <w:ins w:id="36" w:author="Nokia_Jarkko" w:date="2025-08-12T14:13:00Z" w16du:dateUtc="2025-08-12T11:13:00Z">
        <w:r w:rsidRPr="009E2476">
          <w:rPr>
            <w:color w:val="993366"/>
          </w:rPr>
          <w:t xml:space="preserve">                                            } </w:t>
        </w:r>
      </w:ins>
      <w:ins w:id="37" w:author="Nokia_Jarkko" w:date="2025-08-12T14:14:00Z" w16du:dateUtc="2025-08-12T11:14:00Z">
        <w:r w:rsidR="00DF1B96">
          <w:rPr>
            <w:color w:val="993366"/>
          </w:rPr>
          <w:t xml:space="preserve">                                                                   </w:t>
        </w:r>
      </w:ins>
      <w:ins w:id="38" w:author="Nokia_Jarkko" w:date="2025-08-12T14:13:00Z" w16du:dateUtc="2025-08-12T11:13:00Z">
        <w:r w:rsidRPr="009E2476">
          <w:rPr>
            <w:color w:val="993366"/>
          </w:rPr>
          <w:t>OPTIONAL, -- Need R</w:t>
        </w:r>
      </w:ins>
      <w:del w:id="39" w:author="Nokia_Jarkko" w:date="2025-08-12T14:13:00Z" w16du:dateUtc="2025-08-12T11:13:00Z">
        <w:r w:rsidR="00FA5199" w:rsidRPr="003267EF" w:rsidDel="009E2476">
          <w:rPr>
            <w:color w:val="993366"/>
          </w:rPr>
          <w:delText xml:space="preserve">INTEGER </w:delText>
        </w:r>
        <w:r w:rsidR="00FA5199" w:rsidRPr="00CB3E4C" w:rsidDel="009E2476">
          <w:delText>(</w:delText>
        </w:r>
        <w:r w:rsidR="00FA5199" w:rsidDel="009E2476">
          <w:delText>1</w:delText>
        </w:r>
        <w:r w:rsidR="00FA5199" w:rsidRPr="00CB3E4C" w:rsidDel="009E2476">
          <w:delText>..</w:delText>
        </w:r>
        <w:r w:rsidR="00FA5199" w:rsidDel="009E2476">
          <w:delText>8</w:delText>
        </w:r>
        <w:r w:rsidR="00FA5199" w:rsidRPr="00CB3E4C" w:rsidDel="009E2476">
          <w:delText>)</w:delText>
        </w:r>
        <w:r w:rsidR="00FA5199" w:rsidDel="009E2476">
          <w:delText xml:space="preserve"> </w:delText>
        </w:r>
        <w:r w:rsidR="00FA5199" w:rsidRPr="003267EF" w:rsidDel="009E2476">
          <w:rPr>
            <w:color w:val="993366"/>
          </w:rPr>
          <w:delText xml:space="preserve">                                                         OPTIONAL</w:delText>
        </w:r>
        <w:r w:rsidR="00FA5199" w:rsidDel="009E2476">
          <w:delText xml:space="preserve">, </w:delText>
        </w:r>
        <w:r w:rsidR="00FA5199" w:rsidRPr="00CB3E4C" w:rsidDel="009E2476">
          <w:rPr>
            <w:color w:val="808080"/>
          </w:rPr>
          <w:delText xml:space="preserve">-- Need </w:delText>
        </w:r>
        <w:r w:rsidR="00FA5199" w:rsidDel="009E2476">
          <w:rPr>
            <w:color w:val="808080"/>
          </w:rPr>
          <w:delText>R</w:delText>
        </w:r>
      </w:del>
    </w:p>
    <w:p w14:paraId="4796E655" w14:textId="77777777" w:rsidR="00FA5199" w:rsidRPr="00D77B35" w:rsidRDefault="00FA5199" w:rsidP="00FA5199">
      <w:pPr>
        <w:pStyle w:val="PL"/>
      </w:pPr>
      <w:r>
        <w:t xml:space="preserve">    </w:t>
      </w:r>
      <w:r w:rsidRPr="00D839FF">
        <w:t>servingCellMO</w:t>
      </w:r>
      <w:r>
        <w:t>-r19</w:t>
      </w:r>
      <w:r w:rsidRPr="00D839FF">
        <w:t xml:space="preserve">                      MeasObjectId                                                            </w:t>
      </w:r>
      <w:r w:rsidRPr="00D839FF">
        <w:rPr>
          <w:color w:val="993366"/>
        </w:rPr>
        <w:t>OPTIONAL</w:t>
      </w:r>
      <w:r w:rsidRPr="00D839FF">
        <w:t xml:space="preserve">, </w:t>
      </w:r>
      <w:r w:rsidRPr="00D839FF">
        <w:rPr>
          <w:color w:val="808080"/>
        </w:rPr>
        <w:t xml:space="preserve">-- Cond </w:t>
      </w:r>
      <w:r>
        <w:rPr>
          <w:color w:val="808080"/>
        </w:rPr>
        <w:t>InterFreq</w:t>
      </w:r>
    </w:p>
    <w:p w14:paraId="030F3368" w14:textId="0872DEFA" w:rsidR="00FA5199" w:rsidRDefault="00FA5199" w:rsidP="00FA5199">
      <w:pPr>
        <w:pStyle w:val="PL"/>
      </w:pPr>
      <w:r>
        <w:t xml:space="preserve">    </w:t>
      </w:r>
      <w:r w:rsidRPr="00AB166B">
        <w:t>smtc</w:t>
      </w:r>
      <w:r>
        <w:t>1-r19</w:t>
      </w:r>
      <w:r w:rsidRPr="00AB166B">
        <w:t xml:space="preserve"> </w:t>
      </w:r>
      <w:r>
        <w:t xml:space="preserve">                           </w:t>
      </w:r>
      <w:r w:rsidRPr="00D839FF">
        <w:t>SSB-MTC</w:t>
      </w:r>
      <w:ins w:id="40" w:author="Nokia_Jarkko" w:date="2025-08-14T14:03:00Z" w16du:dateUtc="2025-08-14T11:03:00Z">
        <w:r w:rsidR="00045447">
          <w:t>,</w:t>
        </w:r>
      </w:ins>
      <w:del w:id="41" w:author="Nokia_Jarkko" w:date="2025-08-14T14:03:00Z" w16du:dateUtc="2025-08-14T11:03:00Z">
        <w:r w:rsidRPr="00D839FF" w:rsidDel="00045447">
          <w:delText xml:space="preserve">                                                         </w:delText>
        </w:r>
        <w:r w:rsidDel="00045447">
          <w:delText xml:space="preserve">        </w:delText>
        </w:r>
        <w:r w:rsidRPr="00D839FF" w:rsidDel="00045447">
          <w:rPr>
            <w:color w:val="993366"/>
          </w:rPr>
          <w:delText>OPTIONAL</w:delText>
        </w:r>
        <w:r w:rsidRPr="00D839FF" w:rsidDel="00045447">
          <w:delText xml:space="preserve">, </w:delText>
        </w:r>
        <w:r w:rsidRPr="00D839FF" w:rsidDel="00045447">
          <w:rPr>
            <w:color w:val="808080"/>
          </w:rPr>
          <w:delText xml:space="preserve">-- Cond </w:delText>
        </w:r>
        <w:r w:rsidDel="00045447">
          <w:rPr>
            <w:color w:val="808080"/>
          </w:rPr>
          <w:delText>IntraFreq</w:delText>
        </w:r>
      </w:del>
    </w:p>
    <w:p w14:paraId="7933DF2A" w14:textId="77777777" w:rsidR="00FA5199" w:rsidRDefault="00FA5199" w:rsidP="00FA5199">
      <w:pPr>
        <w:pStyle w:val="PL"/>
      </w:pPr>
      <w:r>
        <w:t xml:space="preserve">   ...</w:t>
      </w:r>
    </w:p>
    <w:p w14:paraId="56054BEA" w14:textId="77777777" w:rsidR="00FA5199" w:rsidRDefault="00FA5199" w:rsidP="00FA5199">
      <w:pPr>
        <w:pStyle w:val="PL"/>
      </w:pPr>
      <w:r>
        <w:t>}</w:t>
      </w:r>
    </w:p>
    <w:p w14:paraId="243E31F1" w14:textId="77777777" w:rsidR="00FA5199" w:rsidRDefault="00FA5199" w:rsidP="00FA5199">
      <w:pPr>
        <w:pStyle w:val="PL"/>
      </w:pPr>
    </w:p>
    <w:p w14:paraId="010EAD8A" w14:textId="77777777" w:rsidR="00FA5199" w:rsidRDefault="00FA5199" w:rsidP="00FA5199">
      <w:pPr>
        <w:pStyle w:val="PL"/>
      </w:pPr>
    </w:p>
    <w:p w14:paraId="2B244972" w14:textId="77777777" w:rsidR="00FA5199" w:rsidRDefault="00FA5199" w:rsidP="00FA5199">
      <w:pPr>
        <w:pStyle w:val="PL"/>
      </w:pPr>
      <w:r w:rsidRPr="00AC151B">
        <w:t>OD-SSB-Config</w:t>
      </w:r>
      <w:r>
        <w:t>Id</w:t>
      </w:r>
      <w:r w:rsidRPr="00AC151B">
        <w:t>-r19</w:t>
      </w:r>
      <w:r>
        <w:t xml:space="preserve">   ::= </w:t>
      </w:r>
      <w:r w:rsidRPr="00D839FF">
        <w:rPr>
          <w:color w:val="993366"/>
        </w:rPr>
        <w:t>INTEGER</w:t>
      </w:r>
      <w:r w:rsidRPr="00D839FF">
        <w:t xml:space="preserve"> (0..</w:t>
      </w:r>
      <w:r w:rsidRPr="00BC3C66">
        <w:t xml:space="preserve"> </w:t>
      </w:r>
      <w:r w:rsidRPr="00AC151B">
        <w:t>max</w:t>
      </w:r>
      <w:r>
        <w:t>NrofOD-SSB-1-r19</w:t>
      </w:r>
      <w:r w:rsidRPr="00D839FF">
        <w:t>)</w:t>
      </w:r>
      <w:r>
        <w:t xml:space="preserve">                                       </w:t>
      </w:r>
    </w:p>
    <w:p w14:paraId="5CCAE32C" w14:textId="08892B1C" w:rsidR="003D34CA" w:rsidRDefault="003D34CA" w:rsidP="003D34CA">
      <w:pPr>
        <w:pStyle w:val="PL"/>
        <w:rPr>
          <w:ins w:id="42" w:author="Nokia_Jarkko" w:date="2025-08-12T14:11:00Z" w16du:dateUtc="2025-08-12T11:11:00Z"/>
        </w:rPr>
      </w:pPr>
    </w:p>
    <w:p w14:paraId="5138FE3E" w14:textId="6E79F782" w:rsidR="00005A00" w:rsidRPr="00D839FF" w:rsidRDefault="00005A00" w:rsidP="00FA5199">
      <w:pPr>
        <w:pStyle w:val="PL"/>
      </w:pPr>
    </w:p>
    <w:p w14:paraId="0565AF37" w14:textId="77777777" w:rsidR="00FA5199" w:rsidRPr="00D839FF" w:rsidRDefault="00FA5199" w:rsidP="00FA5199">
      <w:pPr>
        <w:pStyle w:val="PL"/>
        <w:rPr>
          <w:color w:val="808080"/>
        </w:rPr>
      </w:pPr>
      <w:r w:rsidRPr="00D839FF">
        <w:rPr>
          <w:color w:val="808080"/>
        </w:rPr>
        <w:t>-- TAG-</w:t>
      </w:r>
      <w:r w:rsidRPr="002C2AE2">
        <w:rPr>
          <w:color w:val="808080"/>
        </w:rPr>
        <w:t>OD-SSB-C</w:t>
      </w:r>
      <w:r>
        <w:rPr>
          <w:color w:val="808080"/>
        </w:rPr>
        <w:t>ONFIG</w:t>
      </w:r>
      <w:r w:rsidRPr="00D839FF">
        <w:rPr>
          <w:color w:val="808080"/>
        </w:rPr>
        <w:t>-STOP</w:t>
      </w:r>
    </w:p>
    <w:p w14:paraId="28FF84F2" w14:textId="77777777" w:rsidR="00FA5199" w:rsidRPr="00D839FF" w:rsidRDefault="00FA5199" w:rsidP="00FA5199">
      <w:pPr>
        <w:pStyle w:val="PL"/>
        <w:rPr>
          <w:color w:val="808080"/>
        </w:rPr>
      </w:pPr>
      <w:r w:rsidRPr="00D839FF">
        <w:rPr>
          <w:color w:val="808080"/>
        </w:rPr>
        <w:t>-- ASN1STOP</w:t>
      </w:r>
    </w:p>
    <w:p w14:paraId="6D9BFD55" w14:textId="77777777" w:rsidR="00FA5199" w:rsidRDefault="00FA5199" w:rsidP="00FA5199"/>
    <w:p w14:paraId="14529E08" w14:textId="77777777" w:rsidR="00FA5199" w:rsidRPr="00D839FF" w:rsidRDefault="00FA5199" w:rsidP="00FA5199"/>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FA5199" w:rsidRPr="00D839FF" w14:paraId="53716D0D" w14:textId="77777777">
        <w:trPr>
          <w:trHeight w:val="192"/>
        </w:trPr>
        <w:tc>
          <w:tcPr>
            <w:tcW w:w="14312" w:type="dxa"/>
            <w:tcBorders>
              <w:top w:val="single" w:sz="4" w:space="0" w:color="auto"/>
              <w:left w:val="single" w:sz="4" w:space="0" w:color="auto"/>
              <w:bottom w:val="single" w:sz="4" w:space="0" w:color="auto"/>
              <w:right w:val="single" w:sz="4" w:space="0" w:color="auto"/>
            </w:tcBorders>
          </w:tcPr>
          <w:p w14:paraId="4085433E" w14:textId="77777777" w:rsidR="00FA5199" w:rsidRPr="00D77B35" w:rsidRDefault="00FA5199">
            <w:pPr>
              <w:pStyle w:val="TAH"/>
              <w:rPr>
                <w:b w:val="0"/>
                <w:i/>
                <w:iCs/>
                <w:lang w:eastAsia="sv-SE"/>
              </w:rPr>
            </w:pPr>
            <w:r w:rsidRPr="00D77B35">
              <w:rPr>
                <w:i/>
                <w:iCs/>
              </w:rPr>
              <w:lastRenderedPageBreak/>
              <w:t>OD-SSB-Config</w:t>
            </w:r>
            <w:r w:rsidRPr="00D77B35">
              <w:rPr>
                <w:lang w:eastAsia="sv-SE"/>
              </w:rPr>
              <w:t xml:space="preserve"> field descriptions</w:t>
            </w:r>
          </w:p>
        </w:tc>
      </w:tr>
      <w:tr w:rsidR="00FA5199" w:rsidRPr="00D839FF" w14:paraId="337C75B0" w14:textId="77777777">
        <w:trPr>
          <w:trHeight w:val="622"/>
        </w:trPr>
        <w:tc>
          <w:tcPr>
            <w:tcW w:w="14312" w:type="dxa"/>
            <w:tcBorders>
              <w:top w:val="single" w:sz="4" w:space="0" w:color="auto"/>
              <w:left w:val="single" w:sz="4" w:space="0" w:color="auto"/>
              <w:bottom w:val="single" w:sz="4" w:space="0" w:color="auto"/>
              <w:right w:val="single" w:sz="4" w:space="0" w:color="auto"/>
            </w:tcBorders>
          </w:tcPr>
          <w:p w14:paraId="41716929" w14:textId="77777777" w:rsidR="00FA5199" w:rsidRDefault="00FA5199">
            <w:pPr>
              <w:pStyle w:val="TAL"/>
              <w:rPr>
                <w:b/>
                <w:i/>
                <w:lang w:val="en-US" w:eastAsia="sv-SE"/>
              </w:rPr>
            </w:pPr>
            <w:r>
              <w:rPr>
                <w:b/>
                <w:i/>
                <w:lang w:val="en-US" w:eastAsia="sv-SE"/>
              </w:rPr>
              <w:t>s</w:t>
            </w:r>
            <w:r w:rsidRPr="00D84ED1">
              <w:rPr>
                <w:b/>
                <w:i/>
                <w:lang w:val="en-US" w:eastAsia="sv-SE"/>
              </w:rPr>
              <w:t>mtc</w:t>
            </w:r>
            <w:r>
              <w:rPr>
                <w:b/>
                <w:i/>
                <w:lang w:val="en-US" w:eastAsia="sv-SE"/>
              </w:rPr>
              <w:t>1</w:t>
            </w:r>
          </w:p>
          <w:p w14:paraId="36DC10C7" w14:textId="77777777" w:rsidR="00FA5199" w:rsidRPr="00D77B35" w:rsidRDefault="00FA5199">
            <w:pPr>
              <w:pStyle w:val="TAL"/>
              <w:rPr>
                <w:bCs/>
                <w:iCs/>
                <w:lang w:val="en-US" w:eastAsia="sv-SE"/>
              </w:rPr>
            </w:pPr>
            <w:r w:rsidRPr="00D839FF">
              <w:rPr>
                <w:szCs w:val="22"/>
                <w:lang w:eastAsia="sv-SE"/>
              </w:rPr>
              <w:t>Primary measurement timing configuration</w:t>
            </w:r>
            <w:r>
              <w:rPr>
                <w:szCs w:val="22"/>
                <w:lang w:eastAsia="sv-SE"/>
              </w:rPr>
              <w:t xml:space="preserve"> </w:t>
            </w:r>
            <w:r w:rsidRPr="00D839FF">
              <w:rPr>
                <w:szCs w:val="22"/>
                <w:lang w:eastAsia="sv-SE"/>
              </w:rPr>
              <w:t>(see clause 5.5.2.10)</w:t>
            </w:r>
            <w:r>
              <w:rPr>
                <w:szCs w:val="22"/>
                <w:lang w:eastAsia="sv-SE"/>
              </w:rPr>
              <w:t xml:space="preserve"> </w:t>
            </w:r>
            <w:r>
              <w:rPr>
                <w:bCs/>
                <w:iCs/>
                <w:lang w:val="en-US" w:eastAsia="sv-SE"/>
              </w:rPr>
              <w:t xml:space="preserve">to be used instead of </w:t>
            </w:r>
            <w:r w:rsidRPr="00D77B35">
              <w:rPr>
                <w:bCs/>
                <w:i/>
                <w:lang w:val="en-US" w:eastAsia="sv-SE"/>
              </w:rPr>
              <w:t>smtc1</w:t>
            </w:r>
            <w:r>
              <w:rPr>
                <w:bCs/>
                <w:iCs/>
                <w:lang w:val="en-US" w:eastAsia="sv-SE"/>
              </w:rPr>
              <w:t xml:space="preserve"> configured in </w:t>
            </w:r>
            <w:proofErr w:type="spellStart"/>
            <w:r w:rsidRPr="00D77B35">
              <w:rPr>
                <w:bCs/>
                <w:i/>
                <w:lang w:val="en-US" w:eastAsia="sv-SE"/>
              </w:rPr>
              <w:t>servingCellMO</w:t>
            </w:r>
            <w:proofErr w:type="spellEnd"/>
            <w:r>
              <w:rPr>
                <w:bCs/>
                <w:iCs/>
                <w:lang w:val="en-US" w:eastAsia="sv-SE"/>
              </w:rPr>
              <w:t xml:space="preserve"> in IE </w:t>
            </w:r>
            <w:proofErr w:type="spellStart"/>
            <w:r w:rsidRPr="00D77B35">
              <w:rPr>
                <w:bCs/>
                <w:i/>
                <w:lang w:val="en-US" w:eastAsia="sv-SE"/>
              </w:rPr>
              <w:t>servingCellConfig</w:t>
            </w:r>
            <w:proofErr w:type="spellEnd"/>
            <w:r>
              <w:rPr>
                <w:bCs/>
                <w:iCs/>
                <w:lang w:val="en-US" w:eastAsia="sv-SE"/>
              </w:rPr>
              <w:t xml:space="preserve"> when this OD-SSB is activated and the serving cell is activated</w:t>
            </w:r>
          </w:p>
        </w:tc>
      </w:tr>
      <w:tr w:rsidR="00FA5199" w:rsidRPr="00D839FF" w14:paraId="64F946D3" w14:textId="77777777">
        <w:trPr>
          <w:trHeight w:val="622"/>
        </w:trPr>
        <w:tc>
          <w:tcPr>
            <w:tcW w:w="14312" w:type="dxa"/>
            <w:tcBorders>
              <w:top w:val="single" w:sz="4" w:space="0" w:color="auto"/>
              <w:left w:val="single" w:sz="4" w:space="0" w:color="auto"/>
              <w:bottom w:val="single" w:sz="4" w:space="0" w:color="auto"/>
              <w:right w:val="single" w:sz="4" w:space="0" w:color="auto"/>
            </w:tcBorders>
          </w:tcPr>
          <w:p w14:paraId="48BBC125" w14:textId="1D783B7C" w:rsidR="00FA5199" w:rsidRPr="00D77B35" w:rsidRDefault="00FA5199">
            <w:pPr>
              <w:pStyle w:val="TAL"/>
              <w:rPr>
                <w:b/>
                <w:i/>
                <w:lang w:val="en-US" w:eastAsia="sv-SE"/>
              </w:rPr>
            </w:pPr>
            <w:del w:id="43" w:author="Nokia_Jarkko" w:date="2025-08-12T14:09:00Z" w16du:dateUtc="2025-08-12T11:09:00Z">
              <w:r w:rsidRPr="00D77B35" w:rsidDel="00005A00">
                <w:rPr>
                  <w:b/>
                  <w:i/>
                  <w:lang w:val="en-US" w:eastAsia="sv-SE"/>
                </w:rPr>
                <w:delText>od-ssb-</w:delText>
              </w:r>
            </w:del>
            <w:proofErr w:type="spellStart"/>
            <w:r w:rsidRPr="00D77B35">
              <w:rPr>
                <w:b/>
                <w:i/>
                <w:lang w:val="en-US" w:eastAsia="sv-SE"/>
              </w:rPr>
              <w:t>absoluteFrequency</w:t>
            </w:r>
            <w:proofErr w:type="spellEnd"/>
          </w:p>
          <w:p w14:paraId="65ED8AF8" w14:textId="77777777" w:rsidR="00FA5199" w:rsidRPr="00D77B35" w:rsidRDefault="00FA5199">
            <w:pPr>
              <w:pStyle w:val="TAL"/>
              <w:rPr>
                <w:lang w:val="en-US" w:eastAsia="sv-SE"/>
              </w:rPr>
            </w:pPr>
            <w:r w:rsidRPr="00D77B35">
              <w:rPr>
                <w:lang w:val="en-US" w:eastAsia="sv-SE"/>
              </w:rPr>
              <w:t>Indicate</w:t>
            </w:r>
            <w:r>
              <w:rPr>
                <w:lang w:val="en-US" w:eastAsia="sv-SE"/>
              </w:rPr>
              <w:t>s the</w:t>
            </w:r>
            <w:r w:rsidRPr="00D77B35">
              <w:rPr>
                <w:lang w:val="en-US" w:eastAsia="sv-SE"/>
              </w:rPr>
              <w:t xml:space="preserve"> frequency of </w:t>
            </w:r>
            <w:r>
              <w:rPr>
                <w:lang w:val="en-US" w:eastAsia="sv-SE"/>
              </w:rPr>
              <w:t xml:space="preserve">the </w:t>
            </w:r>
            <w:r w:rsidRPr="00D77B35">
              <w:rPr>
                <w:lang w:val="en-US" w:eastAsia="sv-SE"/>
              </w:rPr>
              <w:t>OD-SSB</w:t>
            </w:r>
            <w:r>
              <w:rPr>
                <w:lang w:val="en-US" w:eastAsia="sv-SE"/>
              </w:rPr>
              <w:t xml:space="preserve"> when the frequency is different from </w:t>
            </w:r>
            <w:proofErr w:type="spellStart"/>
            <w:r w:rsidRPr="00D77B35">
              <w:rPr>
                <w:i/>
                <w:iCs/>
                <w:lang w:val="en-US" w:eastAsia="sv-SE"/>
              </w:rPr>
              <w:t>absoluteFrequencySSB</w:t>
            </w:r>
            <w:proofErr w:type="spellEnd"/>
            <w:r w:rsidRPr="00D77B35">
              <w:rPr>
                <w:lang w:val="en-US" w:eastAsia="sv-SE"/>
              </w:rPr>
              <w:t xml:space="preserve"> configured </w:t>
            </w:r>
            <w:r>
              <w:rPr>
                <w:lang w:val="en-US" w:eastAsia="sv-SE"/>
              </w:rPr>
              <w:t xml:space="preserve">in IE </w:t>
            </w:r>
            <w:proofErr w:type="spellStart"/>
            <w:r w:rsidRPr="00D77B35">
              <w:rPr>
                <w:i/>
                <w:iCs/>
                <w:lang w:val="en-US" w:eastAsia="sv-SE"/>
              </w:rPr>
              <w:t>FrequencyInfoDL</w:t>
            </w:r>
            <w:proofErr w:type="spellEnd"/>
            <w:r>
              <w:rPr>
                <w:lang w:val="en-US" w:eastAsia="sv-SE"/>
              </w:rPr>
              <w:t xml:space="preserve"> for this serving cell</w:t>
            </w:r>
            <w:r w:rsidRPr="00D77B35">
              <w:rPr>
                <w:lang w:val="en-US" w:eastAsia="sv-SE"/>
              </w:rPr>
              <w:t>.</w:t>
            </w:r>
            <w:r>
              <w:t xml:space="preserve"> A</w:t>
            </w:r>
            <w:proofErr w:type="spellStart"/>
            <w:r w:rsidRPr="00CB631D">
              <w:rPr>
                <w:lang w:val="en-US" w:eastAsia="sv-SE"/>
              </w:rPr>
              <w:t>dditional</w:t>
            </w:r>
            <w:proofErr w:type="spellEnd"/>
            <w:r w:rsidRPr="00CB631D">
              <w:rPr>
                <w:lang w:val="en-US" w:eastAsia="sv-SE"/>
              </w:rPr>
              <w:t xml:space="preserve"> restrictions as described in subclause 4.4. of TS</w:t>
            </w:r>
            <w:r>
              <w:rPr>
                <w:lang w:val="en-US" w:eastAsia="sv-SE"/>
              </w:rPr>
              <w:t xml:space="preserve"> </w:t>
            </w:r>
            <w:r w:rsidRPr="00CB631D">
              <w:rPr>
                <w:lang w:val="en-US" w:eastAsia="sv-SE"/>
              </w:rPr>
              <w:t>38.213.</w:t>
            </w:r>
          </w:p>
        </w:tc>
      </w:tr>
      <w:tr w:rsidR="00FA5199" w:rsidRPr="00D839FF" w14:paraId="14883A49" w14:textId="77777777">
        <w:trPr>
          <w:trHeight w:val="622"/>
        </w:trPr>
        <w:tc>
          <w:tcPr>
            <w:tcW w:w="14312" w:type="dxa"/>
            <w:tcBorders>
              <w:top w:val="single" w:sz="4" w:space="0" w:color="auto"/>
              <w:left w:val="single" w:sz="4" w:space="0" w:color="auto"/>
              <w:bottom w:val="single" w:sz="4" w:space="0" w:color="auto"/>
              <w:right w:val="single" w:sz="4" w:space="0" w:color="auto"/>
            </w:tcBorders>
          </w:tcPr>
          <w:p w14:paraId="4A1EFAB9" w14:textId="3C5C017D" w:rsidR="00FA5199" w:rsidRDefault="00FA5199">
            <w:pPr>
              <w:pStyle w:val="TAL"/>
              <w:rPr>
                <w:b/>
                <w:i/>
                <w:lang w:val="en-US" w:eastAsia="sv-SE"/>
              </w:rPr>
            </w:pPr>
            <w:del w:id="44" w:author="Nokia_Jarkko" w:date="2025-08-12T14:10:00Z" w16du:dateUtc="2025-08-12T11:10:00Z">
              <w:r w:rsidRPr="00887C61" w:rsidDel="00005A00">
                <w:rPr>
                  <w:b/>
                  <w:i/>
                  <w:lang w:val="en-US" w:eastAsia="sv-SE"/>
                </w:rPr>
                <w:delText>od-ssb-A</w:delText>
              </w:r>
            </w:del>
            <w:del w:id="45" w:author="Nokia_Jarkko" w:date="2025-08-12T14:19:00Z" w16du:dateUtc="2025-08-12T11:19:00Z">
              <w:r w:rsidRPr="00887C61" w:rsidDel="001F60B5">
                <w:rPr>
                  <w:b/>
                  <w:i/>
                  <w:lang w:val="en-US" w:eastAsia="sv-SE"/>
                </w:rPr>
                <w:delText>ctivationStatus</w:delText>
              </w:r>
            </w:del>
          </w:p>
          <w:p w14:paraId="21855E88" w14:textId="7522D174" w:rsidR="00FA5199" w:rsidRPr="00D77B35" w:rsidRDefault="00FA5199">
            <w:pPr>
              <w:pStyle w:val="TAL"/>
              <w:rPr>
                <w:bCs/>
                <w:iCs/>
                <w:lang w:val="en-US" w:eastAsia="sv-SE"/>
              </w:rPr>
            </w:pPr>
            <w:r>
              <w:rPr>
                <w:bCs/>
                <w:iCs/>
                <w:lang w:val="en-US" w:eastAsia="sv-SE"/>
              </w:rPr>
              <w:t>Indicates the activation status of this OD-SSB pattern upon configuration. Only one OD-SSB pattern can be activated</w:t>
            </w:r>
            <w:ins w:id="46" w:author="Nokia_Jarkko" w:date="2025-08-12T14:11:00Z" w16du:dateUtc="2025-08-12T11:11:00Z">
              <w:r w:rsidR="003D34CA">
                <w:rPr>
                  <w:bCs/>
                  <w:iCs/>
                  <w:lang w:val="en-US" w:eastAsia="sv-SE"/>
                </w:rPr>
                <w:t xml:space="preserve"> at one point of</w:t>
              </w:r>
            </w:ins>
            <w:ins w:id="47" w:author="Nokia_Jarkko" w:date="2025-08-12T14:12:00Z" w16du:dateUtc="2025-08-12T11:12:00Z">
              <w:r w:rsidR="003D34CA">
                <w:rPr>
                  <w:bCs/>
                  <w:iCs/>
                  <w:lang w:val="en-US" w:eastAsia="sv-SE"/>
                </w:rPr>
                <w:t xml:space="preserve"> time</w:t>
              </w:r>
            </w:ins>
            <w:r>
              <w:rPr>
                <w:bCs/>
                <w:iCs/>
                <w:lang w:val="en-US" w:eastAsia="sv-SE"/>
              </w:rPr>
              <w:t>.</w:t>
            </w:r>
          </w:p>
        </w:tc>
      </w:tr>
      <w:tr w:rsidR="00FA5199" w:rsidRPr="00D839FF" w14:paraId="30BA7065" w14:textId="77777777">
        <w:trPr>
          <w:trHeight w:val="400"/>
        </w:trPr>
        <w:tc>
          <w:tcPr>
            <w:tcW w:w="14312" w:type="dxa"/>
            <w:tcBorders>
              <w:top w:val="single" w:sz="4" w:space="0" w:color="auto"/>
              <w:left w:val="single" w:sz="4" w:space="0" w:color="auto"/>
              <w:bottom w:val="single" w:sz="4" w:space="0" w:color="auto"/>
              <w:right w:val="single" w:sz="4" w:space="0" w:color="auto"/>
            </w:tcBorders>
          </w:tcPr>
          <w:p w14:paraId="4930C2CF" w14:textId="35181464" w:rsidR="00FA5199" w:rsidRPr="00D77B35" w:rsidRDefault="00FA5199">
            <w:pPr>
              <w:pStyle w:val="TAL"/>
              <w:rPr>
                <w:b/>
                <w:bCs/>
                <w:i/>
                <w:iCs/>
                <w:lang w:eastAsia="sv-SE"/>
              </w:rPr>
            </w:pPr>
            <w:del w:id="48" w:author="Nokia_Jarkko" w:date="2025-08-12T14:10:00Z" w16du:dateUtc="2025-08-12T11:10:00Z">
              <w:r w:rsidRPr="00D77B35" w:rsidDel="00005A00">
                <w:rPr>
                  <w:b/>
                  <w:bCs/>
                  <w:i/>
                  <w:iCs/>
                  <w:lang w:val="en-US" w:eastAsia="sv-SE"/>
                </w:rPr>
                <w:delText>od-ssb-</w:delText>
              </w:r>
            </w:del>
            <w:proofErr w:type="spellStart"/>
            <w:r w:rsidRPr="00D77B35">
              <w:rPr>
                <w:b/>
                <w:bCs/>
                <w:i/>
                <w:iCs/>
                <w:lang w:val="en-US" w:eastAsia="sv-SE"/>
              </w:rPr>
              <w:t>halfFrameIndex</w:t>
            </w:r>
            <w:proofErr w:type="spellEnd"/>
          </w:p>
          <w:p w14:paraId="6EAE5331" w14:textId="77777777" w:rsidR="00FA5199" w:rsidRPr="00D77B35" w:rsidRDefault="00FA5199">
            <w:pPr>
              <w:pStyle w:val="TAL"/>
              <w:rPr>
                <w:bCs/>
                <w:iCs/>
                <w:szCs w:val="22"/>
                <w:lang w:eastAsia="sv-SE"/>
              </w:rPr>
            </w:pPr>
            <w:r w:rsidRPr="00D77B35">
              <w:rPr>
                <w:bCs/>
                <w:iCs/>
                <w:szCs w:val="22"/>
                <w:lang w:eastAsia="sv-SE"/>
              </w:rPr>
              <w:t>Indicate</w:t>
            </w:r>
            <w:r>
              <w:rPr>
                <w:bCs/>
                <w:iCs/>
                <w:szCs w:val="22"/>
                <w:lang w:eastAsia="sv-SE"/>
              </w:rPr>
              <w:t>s</w:t>
            </w:r>
            <w:r w:rsidRPr="00D77B35">
              <w:rPr>
                <w:bCs/>
                <w:iCs/>
                <w:szCs w:val="22"/>
                <w:lang w:eastAsia="sv-SE"/>
              </w:rPr>
              <w:t xml:space="preserve"> whether OD-SSB is in the first half or the second half of the frame.</w:t>
            </w:r>
            <w:r w:rsidRPr="00CB3E4C">
              <w:rPr>
                <w:lang w:val="en-US" w:eastAsia="sv-SE"/>
              </w:rPr>
              <w:t xml:space="preserve"> If the field is absent, the UE applies the value </w:t>
            </w:r>
            <w:r>
              <w:rPr>
                <w:lang w:val="en-US" w:eastAsia="sv-SE"/>
              </w:rPr>
              <w:t>0</w:t>
            </w:r>
            <w:r w:rsidRPr="00CB3E4C">
              <w:rPr>
                <w:lang w:val="en-US" w:eastAsia="sv-SE"/>
              </w:rPr>
              <w:t>.</w:t>
            </w:r>
          </w:p>
        </w:tc>
      </w:tr>
      <w:tr w:rsidR="00FA5199" w:rsidRPr="00D839FF" w14:paraId="33BC673B" w14:textId="77777777">
        <w:trPr>
          <w:trHeight w:val="400"/>
        </w:trPr>
        <w:tc>
          <w:tcPr>
            <w:tcW w:w="14312" w:type="dxa"/>
            <w:tcBorders>
              <w:top w:val="single" w:sz="4" w:space="0" w:color="auto"/>
              <w:left w:val="single" w:sz="4" w:space="0" w:color="auto"/>
              <w:bottom w:val="single" w:sz="4" w:space="0" w:color="auto"/>
              <w:right w:val="single" w:sz="4" w:space="0" w:color="auto"/>
            </w:tcBorders>
          </w:tcPr>
          <w:p w14:paraId="7B769440" w14:textId="7B7AC0A6" w:rsidR="00FA5199" w:rsidRDefault="00FA5199">
            <w:pPr>
              <w:pStyle w:val="TAL"/>
              <w:rPr>
                <w:b/>
                <w:bCs/>
                <w:i/>
                <w:iCs/>
                <w:lang w:val="en-US" w:eastAsia="sv-SE"/>
              </w:rPr>
            </w:pPr>
            <w:del w:id="49" w:author="Nokia_Jarkko" w:date="2025-08-12T14:10:00Z" w16du:dateUtc="2025-08-12T11:10:00Z">
              <w:r w:rsidRPr="00CB631D" w:rsidDel="00005A00">
                <w:rPr>
                  <w:b/>
                  <w:bCs/>
                  <w:i/>
                  <w:iCs/>
                  <w:lang w:val="en-US" w:eastAsia="sv-SE"/>
                </w:rPr>
                <w:delText>od-ssb-</w:delText>
              </w:r>
            </w:del>
            <w:proofErr w:type="spellStart"/>
            <w:r w:rsidRPr="00CB631D">
              <w:rPr>
                <w:b/>
                <w:bCs/>
                <w:i/>
                <w:iCs/>
                <w:lang w:val="en-US" w:eastAsia="sv-SE"/>
              </w:rPr>
              <w:t>sfn</w:t>
            </w:r>
            <w:proofErr w:type="spellEnd"/>
            <w:r w:rsidRPr="00CB631D">
              <w:rPr>
                <w:b/>
                <w:bCs/>
                <w:i/>
                <w:iCs/>
                <w:lang w:val="en-US" w:eastAsia="sv-SE"/>
              </w:rPr>
              <w:t>-Offset</w:t>
            </w:r>
          </w:p>
          <w:p w14:paraId="0F2258FC" w14:textId="77777777" w:rsidR="00FA5199" w:rsidRPr="00D77B35" w:rsidRDefault="00FA5199">
            <w:pPr>
              <w:pStyle w:val="TAL"/>
              <w:rPr>
                <w:lang w:val="en-US" w:eastAsia="sv-SE"/>
              </w:rPr>
            </w:pPr>
            <w:r w:rsidRPr="00567A60">
              <w:rPr>
                <w:lang w:val="en-US" w:eastAsia="sv-SE"/>
              </w:rPr>
              <w:t>Indicate</w:t>
            </w:r>
            <w:r>
              <w:rPr>
                <w:lang w:val="en-US" w:eastAsia="sv-SE"/>
              </w:rPr>
              <w:t>s</w:t>
            </w:r>
            <w:r w:rsidRPr="00567A60">
              <w:rPr>
                <w:lang w:val="en-US" w:eastAsia="sv-SE"/>
              </w:rPr>
              <w:t xml:space="preserve"> SFN offset from the SFN which satisfies (SFN index *10) modulo (OD-SSB periodicity) = 0</w:t>
            </w:r>
            <w:r>
              <w:rPr>
                <w:lang w:val="en-US" w:eastAsia="sv-SE"/>
              </w:rPr>
              <w:t xml:space="preserve">. </w:t>
            </w:r>
            <w:r w:rsidRPr="00A26A89">
              <w:rPr>
                <w:lang w:val="en-US" w:eastAsia="sv-SE"/>
              </w:rPr>
              <w:t xml:space="preserve">The network configures this field according to the field </w:t>
            </w:r>
            <w:r w:rsidRPr="00BD53E7">
              <w:rPr>
                <w:i/>
                <w:iCs/>
                <w:lang w:val="en-US" w:eastAsia="sv-SE"/>
              </w:rPr>
              <w:t>od-</w:t>
            </w:r>
            <w:proofErr w:type="spellStart"/>
            <w:r w:rsidRPr="00BD53E7">
              <w:rPr>
                <w:i/>
                <w:iCs/>
                <w:lang w:val="en-US" w:eastAsia="sv-SE"/>
              </w:rPr>
              <w:t>ssb</w:t>
            </w:r>
            <w:proofErr w:type="spellEnd"/>
            <w:r w:rsidRPr="00BD53E7">
              <w:rPr>
                <w:i/>
                <w:iCs/>
                <w:lang w:val="en-US" w:eastAsia="sv-SE"/>
              </w:rPr>
              <w:t>-Periodicity</w:t>
            </w:r>
            <w:r w:rsidRPr="00A26A89">
              <w:rPr>
                <w:lang w:val="en-US" w:eastAsia="sv-SE"/>
              </w:rPr>
              <w:t xml:space="preserve"> such that the indicated system frame does not exceed the OD-SSB periodicity.</w:t>
            </w:r>
            <w:r w:rsidRPr="00CB3E4C">
              <w:rPr>
                <w:lang w:val="en-US" w:eastAsia="sv-SE"/>
              </w:rPr>
              <w:t xml:space="preserve"> If the field is absent, the UE applies the value </w:t>
            </w:r>
            <w:r>
              <w:rPr>
                <w:lang w:val="en-US" w:eastAsia="sv-SE"/>
              </w:rPr>
              <w:t>0</w:t>
            </w:r>
            <w:r w:rsidRPr="00CB3E4C">
              <w:rPr>
                <w:lang w:val="en-US" w:eastAsia="sv-SE"/>
              </w:rPr>
              <w:t>.</w:t>
            </w:r>
          </w:p>
        </w:tc>
      </w:tr>
      <w:tr w:rsidR="00FA5199" w:rsidRPr="00D839FF" w14:paraId="028981A2" w14:textId="77777777">
        <w:trPr>
          <w:trHeight w:val="400"/>
        </w:trPr>
        <w:tc>
          <w:tcPr>
            <w:tcW w:w="14312" w:type="dxa"/>
            <w:tcBorders>
              <w:top w:val="single" w:sz="4" w:space="0" w:color="auto"/>
              <w:left w:val="single" w:sz="4" w:space="0" w:color="auto"/>
              <w:bottom w:val="single" w:sz="4" w:space="0" w:color="auto"/>
              <w:right w:val="single" w:sz="4" w:space="0" w:color="auto"/>
            </w:tcBorders>
          </w:tcPr>
          <w:p w14:paraId="5DD1184D" w14:textId="23B70D8B" w:rsidR="00FA5199" w:rsidRPr="00D77B35" w:rsidRDefault="00FA5199">
            <w:pPr>
              <w:pStyle w:val="TAL"/>
              <w:rPr>
                <w:b/>
                <w:bCs/>
                <w:i/>
                <w:iCs/>
                <w:lang w:eastAsia="sv-SE"/>
              </w:rPr>
            </w:pPr>
            <w:del w:id="50" w:author="Nokia_Jarkko" w:date="2025-08-12T14:10:00Z" w16du:dateUtc="2025-08-12T11:10:00Z">
              <w:r w:rsidRPr="00D77B35" w:rsidDel="00005A00">
                <w:rPr>
                  <w:b/>
                  <w:bCs/>
                  <w:i/>
                  <w:iCs/>
                  <w:lang w:val="en-US" w:eastAsia="sv-SE"/>
                </w:rPr>
                <w:delText>od-ssb-</w:delText>
              </w:r>
            </w:del>
            <w:proofErr w:type="spellStart"/>
            <w:r w:rsidRPr="00D77B35">
              <w:rPr>
                <w:b/>
                <w:bCs/>
                <w:i/>
                <w:iCs/>
                <w:lang w:val="en-US" w:eastAsia="sv-SE"/>
              </w:rPr>
              <w:t>nrofBurst</w:t>
            </w:r>
            <w:proofErr w:type="spellEnd"/>
          </w:p>
          <w:p w14:paraId="399E21F5" w14:textId="26834855" w:rsidR="00FA5199" w:rsidRPr="006B3D90" w:rsidRDefault="00FA5199">
            <w:pPr>
              <w:pStyle w:val="TAL"/>
              <w:rPr>
                <w:szCs w:val="22"/>
                <w:u w:val="single"/>
                <w:lang w:eastAsia="sv-SE"/>
                <w:rPrChange w:id="51" w:author="Nokia_Jarkko" w:date="2025-08-13T08:11:00Z" w16du:dateUtc="2025-08-13T05:11:00Z">
                  <w:rPr>
                    <w:bCs/>
                    <w:iCs/>
                    <w:szCs w:val="22"/>
                    <w:lang w:eastAsia="sv-SE"/>
                  </w:rPr>
                </w:rPrChange>
              </w:rPr>
            </w:pPr>
            <w:r w:rsidRPr="00D77B35">
              <w:rPr>
                <w:bCs/>
                <w:iCs/>
                <w:szCs w:val="22"/>
                <w:lang w:eastAsia="sv-SE"/>
              </w:rPr>
              <w:t>Indicate</w:t>
            </w:r>
            <w:r>
              <w:rPr>
                <w:bCs/>
                <w:iCs/>
                <w:szCs w:val="22"/>
                <w:lang w:eastAsia="sv-SE"/>
              </w:rPr>
              <w:t>s</w:t>
            </w:r>
            <w:r w:rsidRPr="00D77B35">
              <w:rPr>
                <w:bCs/>
                <w:iCs/>
                <w:szCs w:val="22"/>
                <w:lang w:eastAsia="sv-SE"/>
              </w:rPr>
              <w:t xml:space="preserve"> the number of OD-SSB bursts to be transmitted after </w:t>
            </w:r>
            <w:r>
              <w:rPr>
                <w:bCs/>
                <w:iCs/>
                <w:szCs w:val="22"/>
                <w:lang w:eastAsia="sv-SE"/>
              </w:rPr>
              <w:t>OD-</w:t>
            </w:r>
            <w:r w:rsidRPr="00D77B35">
              <w:rPr>
                <w:bCs/>
                <w:iCs/>
                <w:szCs w:val="22"/>
                <w:lang w:eastAsia="sv-SE"/>
              </w:rPr>
              <w:t>SSB is</w:t>
            </w:r>
            <w:r>
              <w:rPr>
                <w:bCs/>
                <w:iCs/>
                <w:szCs w:val="22"/>
                <w:lang w:eastAsia="sv-SE"/>
              </w:rPr>
              <w:t xml:space="preserve"> activated</w:t>
            </w:r>
            <w:r w:rsidRPr="00D77B35">
              <w:rPr>
                <w:bCs/>
                <w:iCs/>
                <w:szCs w:val="22"/>
                <w:lang w:eastAsia="sv-SE"/>
              </w:rPr>
              <w:t>.</w:t>
            </w:r>
            <w:ins w:id="52" w:author="Nokia_Jarkko" w:date="2025-08-12T14:19:00Z" w16du:dateUtc="2025-08-12T11:19:00Z">
              <w:r w:rsidR="00CB567F">
                <w:rPr>
                  <w:bCs/>
                  <w:iCs/>
                  <w:szCs w:val="22"/>
                  <w:lang w:eastAsia="sv-SE"/>
                </w:rPr>
                <w:t xml:space="preserve"> The field may be only present in case </w:t>
              </w:r>
              <w:proofErr w:type="spellStart"/>
              <w:r w:rsidR="001F60B5" w:rsidRPr="00854B79">
                <w:rPr>
                  <w:bCs/>
                  <w:i/>
                  <w:lang w:val="en-US" w:eastAsia="sv-SE"/>
                  <w:rPrChange w:id="53" w:author="Nokia_Jarkko" w:date="2025-08-12T14:20:00Z" w16du:dateUtc="2025-08-12T11:20:00Z">
                    <w:rPr>
                      <w:b/>
                      <w:i/>
                      <w:lang w:val="en-US" w:eastAsia="sv-SE"/>
                    </w:rPr>
                  </w:rPrChange>
                </w:rPr>
                <w:t>activationStatus</w:t>
              </w:r>
              <w:proofErr w:type="spellEnd"/>
              <w:r w:rsidR="001F60B5" w:rsidRPr="00854B79">
                <w:rPr>
                  <w:bCs/>
                  <w:i/>
                  <w:lang w:val="en-US" w:eastAsia="sv-SE"/>
                  <w:rPrChange w:id="54" w:author="Nokia_Jarkko" w:date="2025-08-12T14:20:00Z" w16du:dateUtc="2025-08-12T11:20:00Z">
                    <w:rPr>
                      <w:b/>
                      <w:i/>
                      <w:lang w:val="en-US" w:eastAsia="sv-SE"/>
                    </w:rPr>
                  </w:rPrChange>
                </w:rPr>
                <w:t xml:space="preserve"> </w:t>
              </w:r>
              <w:r w:rsidR="001F60B5" w:rsidRPr="00854B79">
                <w:rPr>
                  <w:bCs/>
                  <w:iCs/>
                  <w:lang w:val="en-US" w:eastAsia="sv-SE"/>
                  <w:rPrChange w:id="55" w:author="Nokia_Jarkko" w:date="2025-08-12T14:20:00Z" w16du:dateUtc="2025-08-12T11:20:00Z">
                    <w:rPr>
                      <w:b/>
                      <w:i/>
                      <w:lang w:val="en-US" w:eastAsia="sv-SE"/>
                    </w:rPr>
                  </w:rPrChange>
                </w:rPr>
                <w:t>is</w:t>
              </w:r>
              <w:r w:rsidR="001F60B5" w:rsidRPr="00854B79">
                <w:rPr>
                  <w:bCs/>
                  <w:i/>
                  <w:lang w:val="en-US" w:eastAsia="sv-SE"/>
                  <w:rPrChange w:id="56" w:author="Nokia_Jarkko" w:date="2025-08-12T14:20:00Z" w16du:dateUtc="2025-08-12T11:20:00Z">
                    <w:rPr>
                      <w:b/>
                      <w:i/>
                      <w:lang w:val="en-US" w:eastAsia="sv-SE"/>
                    </w:rPr>
                  </w:rPrChange>
                </w:rPr>
                <w:t xml:space="preserve"> deactivated</w:t>
              </w:r>
            </w:ins>
            <w:ins w:id="57" w:author="Nokia_Jarkko" w:date="2025-08-13T07:53:00Z" w16du:dateUtc="2025-08-13T04:53:00Z">
              <w:r w:rsidR="006B3D90">
                <w:rPr>
                  <w:bCs/>
                  <w:i/>
                  <w:lang w:val="en-US" w:eastAsia="sv-SE"/>
                </w:rPr>
                <w:t xml:space="preserve">. </w:t>
              </w:r>
              <w:r w:rsidR="006B3D90">
                <w:rPr>
                  <w:bCs/>
                  <w:iCs/>
                  <w:lang w:val="en-US" w:eastAsia="sv-SE"/>
                </w:rPr>
                <w:t xml:space="preserve">Value </w:t>
              </w:r>
              <w:r w:rsidR="006B3D90">
                <w:rPr>
                  <w:bCs/>
                  <w:i/>
                  <w:lang w:val="en-US" w:eastAsia="sv-SE"/>
                </w:rPr>
                <w:t xml:space="preserve">n5 </w:t>
              </w:r>
            </w:ins>
          </w:p>
        </w:tc>
      </w:tr>
      <w:tr w:rsidR="00FA5199" w:rsidRPr="00D839FF" w14:paraId="491EC6D8" w14:textId="77777777">
        <w:trPr>
          <w:trHeight w:val="400"/>
        </w:trPr>
        <w:tc>
          <w:tcPr>
            <w:tcW w:w="14312" w:type="dxa"/>
            <w:tcBorders>
              <w:top w:val="single" w:sz="4" w:space="0" w:color="auto"/>
              <w:left w:val="single" w:sz="4" w:space="0" w:color="auto"/>
              <w:bottom w:val="single" w:sz="4" w:space="0" w:color="auto"/>
              <w:right w:val="single" w:sz="4" w:space="0" w:color="auto"/>
            </w:tcBorders>
          </w:tcPr>
          <w:p w14:paraId="703EDE38" w14:textId="24D2279D" w:rsidR="00FA5199" w:rsidRPr="00D77B35" w:rsidRDefault="00FA5199">
            <w:pPr>
              <w:pStyle w:val="TAL"/>
              <w:rPr>
                <w:lang w:val="en-US" w:eastAsia="sv-SE"/>
              </w:rPr>
            </w:pPr>
            <w:del w:id="58" w:author="Nokia_Jarkko" w:date="2025-08-12T14:10:00Z" w16du:dateUtc="2025-08-12T11:10:00Z">
              <w:r w:rsidRPr="00D77B35" w:rsidDel="00005A00">
                <w:rPr>
                  <w:b/>
                  <w:i/>
                  <w:lang w:val="en-US" w:eastAsia="sv-SE"/>
                </w:rPr>
                <w:delText>od-ssb-P</w:delText>
              </w:r>
            </w:del>
            <w:ins w:id="59" w:author="Nokia_Jarkko" w:date="2025-08-12T14:10:00Z" w16du:dateUtc="2025-08-12T11:10:00Z">
              <w:r w:rsidR="00005A00">
                <w:rPr>
                  <w:b/>
                  <w:i/>
                  <w:lang w:val="en-US" w:eastAsia="sv-SE"/>
                </w:rPr>
                <w:t>p</w:t>
              </w:r>
            </w:ins>
            <w:r w:rsidRPr="00D77B35">
              <w:rPr>
                <w:b/>
                <w:i/>
                <w:lang w:val="en-US" w:eastAsia="sv-SE"/>
              </w:rPr>
              <w:t>eriodicity</w:t>
            </w:r>
          </w:p>
          <w:p w14:paraId="36DFF74B" w14:textId="3F512CDC" w:rsidR="00FA5199" w:rsidRPr="00D77B35" w:rsidRDefault="00FA5199">
            <w:pPr>
              <w:pStyle w:val="TAL"/>
              <w:rPr>
                <w:lang w:val="en-US" w:eastAsia="sv-SE"/>
              </w:rPr>
            </w:pPr>
            <w:r w:rsidRPr="00D77B35">
              <w:rPr>
                <w:lang w:val="en-US" w:eastAsia="sv-SE"/>
              </w:rPr>
              <w:t xml:space="preserve">The SSB periodicity in </w:t>
            </w:r>
            <w:proofErr w:type="spellStart"/>
            <w:r w:rsidRPr="00D77B35">
              <w:rPr>
                <w:i/>
                <w:iCs/>
                <w:lang w:val="en-US" w:eastAsia="sv-SE"/>
              </w:rPr>
              <w:t>ms</w:t>
            </w:r>
            <w:r w:rsidRPr="00D77B35">
              <w:rPr>
                <w:lang w:val="en-US" w:eastAsia="sv-SE"/>
              </w:rPr>
              <w:t>.</w:t>
            </w:r>
            <w:proofErr w:type="spellEnd"/>
            <w:r w:rsidRPr="00D77B35">
              <w:rPr>
                <w:lang w:val="en-US" w:eastAsia="sv-SE"/>
              </w:rPr>
              <w:t xml:space="preserve"> </w:t>
            </w:r>
            <w:del w:id="60" w:author="Nokia_Jarkko" w:date="2025-08-13T07:57:00Z" w16du:dateUtc="2025-08-13T04:57:00Z">
              <w:r w:rsidRPr="00D77B35">
                <w:rPr>
                  <w:lang w:val="en-US" w:eastAsia="sv-SE"/>
                </w:rPr>
                <w:delText xml:space="preserve">If the field is absent, the UE applies the value </w:delText>
              </w:r>
              <w:r w:rsidRPr="00D77B35">
                <w:rPr>
                  <w:i/>
                  <w:lang w:val="en-US" w:eastAsia="sv-SE"/>
                </w:rPr>
                <w:delText>ms5</w:delText>
              </w:r>
              <w:r w:rsidRPr="00D77B35">
                <w:rPr>
                  <w:lang w:val="en-US" w:eastAsia="sv-SE"/>
                </w:rPr>
                <w:delText xml:space="preserve">. </w:delText>
              </w:r>
            </w:del>
            <w:r w:rsidRPr="00D77B35">
              <w:rPr>
                <w:lang w:val="en-US" w:eastAsia="sv-SE"/>
              </w:rPr>
              <w:t>(see TS 38.213 [13], clause 4.1).</w:t>
            </w:r>
          </w:p>
        </w:tc>
      </w:tr>
      <w:tr w:rsidR="00FA5199" w:rsidRPr="00D839FF" w14:paraId="1953879E" w14:textId="77777777">
        <w:trPr>
          <w:trHeight w:val="601"/>
        </w:trPr>
        <w:tc>
          <w:tcPr>
            <w:tcW w:w="14312" w:type="dxa"/>
            <w:tcBorders>
              <w:top w:val="single" w:sz="4" w:space="0" w:color="auto"/>
              <w:left w:val="single" w:sz="4" w:space="0" w:color="auto"/>
              <w:bottom w:val="single" w:sz="4" w:space="0" w:color="auto"/>
              <w:right w:val="single" w:sz="4" w:space="0" w:color="auto"/>
            </w:tcBorders>
          </w:tcPr>
          <w:p w14:paraId="3CBF3B10" w14:textId="54924BF9" w:rsidR="00FA5199" w:rsidRPr="00D77B35" w:rsidRDefault="00FA5199">
            <w:pPr>
              <w:pStyle w:val="TAL"/>
              <w:rPr>
                <w:lang w:val="en-US" w:eastAsia="sv-SE"/>
              </w:rPr>
            </w:pPr>
            <w:del w:id="61" w:author="Nokia_Jarkko" w:date="2025-08-12T14:10:00Z" w16du:dateUtc="2025-08-12T11:10:00Z">
              <w:r w:rsidRPr="00D77B35" w:rsidDel="00005A00">
                <w:rPr>
                  <w:b/>
                  <w:i/>
                  <w:lang w:val="en-US" w:eastAsia="sv-SE"/>
                </w:rPr>
                <w:delText>od-ssb-</w:delText>
              </w:r>
            </w:del>
            <w:proofErr w:type="spellStart"/>
            <w:ins w:id="62" w:author="Nokia_Jarkko" w:date="2025-08-12T14:10:00Z" w16du:dateUtc="2025-08-12T11:10:00Z">
              <w:r w:rsidR="00005A00">
                <w:rPr>
                  <w:b/>
                  <w:i/>
                  <w:lang w:val="en-US" w:eastAsia="sv-SE"/>
                </w:rPr>
                <w:t>p</w:t>
              </w:r>
            </w:ins>
            <w:del w:id="63" w:author="Nokia_Jarkko" w:date="2025-08-12T14:10:00Z" w16du:dateUtc="2025-08-12T11:10:00Z">
              <w:r w:rsidRPr="00D77B35" w:rsidDel="00005A00">
                <w:rPr>
                  <w:b/>
                  <w:i/>
                  <w:lang w:val="en-US" w:eastAsia="sv-SE"/>
                </w:rPr>
                <w:delText>P</w:delText>
              </w:r>
            </w:del>
            <w:r w:rsidRPr="00D77B35">
              <w:rPr>
                <w:b/>
                <w:i/>
                <w:lang w:val="en-US" w:eastAsia="sv-SE"/>
              </w:rPr>
              <w:t>ositionsInBurst</w:t>
            </w:r>
            <w:proofErr w:type="spellEnd"/>
          </w:p>
          <w:p w14:paraId="0F49B28D" w14:textId="77777777" w:rsidR="00FA5199" w:rsidRPr="00D77B35" w:rsidRDefault="00FA5199">
            <w:pPr>
              <w:pStyle w:val="TAL"/>
              <w:rPr>
                <w:lang w:val="en-US" w:eastAsia="sv-SE"/>
              </w:rPr>
            </w:pPr>
            <w:r w:rsidRPr="00D77B35">
              <w:rPr>
                <w:lang w:val="en-US" w:eastAsia="sv-SE"/>
              </w:rPr>
              <w:t>Indicate</w:t>
            </w:r>
            <w:r>
              <w:rPr>
                <w:lang w:val="en-US" w:eastAsia="sv-SE"/>
              </w:rPr>
              <w:t>s</w:t>
            </w:r>
            <w:r w:rsidRPr="00D77B35">
              <w:rPr>
                <w:lang w:val="en-US" w:eastAsia="sv-SE"/>
              </w:rPr>
              <w:t xml:space="preserve"> the time domain positions of the transmitted SS-blocks for OD-SSB in a half frame with SS/PBCH blocks as defined in TS 38.213 [13], clause 4.1. </w:t>
            </w:r>
            <w:r>
              <w:rPr>
                <w:lang w:val="en-US" w:eastAsia="sv-SE"/>
              </w:rPr>
              <w:t>I</w:t>
            </w:r>
            <w:r w:rsidRPr="00D77B35">
              <w:rPr>
                <w:lang w:val="en-US" w:eastAsia="sv-SE"/>
              </w:rPr>
              <w:t xml:space="preserve">f absent, </w:t>
            </w:r>
            <w:r w:rsidRPr="00D77B35">
              <w:rPr>
                <w:i/>
                <w:iCs/>
                <w:lang w:val="en-US" w:eastAsia="sv-SE"/>
              </w:rPr>
              <w:t>od-</w:t>
            </w:r>
            <w:proofErr w:type="spellStart"/>
            <w:r w:rsidRPr="00D77B35">
              <w:rPr>
                <w:i/>
                <w:iCs/>
                <w:lang w:val="en-US" w:eastAsia="sv-SE"/>
              </w:rPr>
              <w:t>ssb</w:t>
            </w:r>
            <w:proofErr w:type="spellEnd"/>
            <w:r w:rsidRPr="00D77B35">
              <w:rPr>
                <w:i/>
                <w:iCs/>
                <w:lang w:val="en-US" w:eastAsia="sv-SE"/>
              </w:rPr>
              <w:t>-</w:t>
            </w:r>
            <w:proofErr w:type="spellStart"/>
            <w:r w:rsidRPr="00D77B35">
              <w:rPr>
                <w:i/>
                <w:iCs/>
                <w:lang w:val="en-US" w:eastAsia="sv-SE"/>
              </w:rPr>
              <w:t>PositionsInBurst</w:t>
            </w:r>
            <w:proofErr w:type="spellEnd"/>
            <w:r w:rsidRPr="00D77B35">
              <w:rPr>
                <w:lang w:val="en-US" w:eastAsia="sv-SE"/>
              </w:rPr>
              <w:t xml:space="preserve"> is the same as </w:t>
            </w:r>
            <w:proofErr w:type="spellStart"/>
            <w:r w:rsidRPr="00D77B35">
              <w:rPr>
                <w:i/>
                <w:iCs/>
                <w:lang w:val="en-US" w:eastAsia="sv-SE"/>
              </w:rPr>
              <w:t>ssb-PositionsInBurst</w:t>
            </w:r>
            <w:proofErr w:type="spellEnd"/>
            <w:r w:rsidRPr="00D77B35">
              <w:rPr>
                <w:lang w:val="en-US" w:eastAsia="sv-SE"/>
              </w:rPr>
              <w:t xml:space="preserve"> provided in </w:t>
            </w:r>
            <w:proofErr w:type="spellStart"/>
            <w:r w:rsidRPr="00D77B35">
              <w:rPr>
                <w:i/>
                <w:iCs/>
                <w:lang w:val="en-US" w:eastAsia="sv-SE"/>
              </w:rPr>
              <w:t>ServingCellConfigCommon</w:t>
            </w:r>
            <w:proofErr w:type="spellEnd"/>
            <w:r w:rsidRPr="00D77B35">
              <w:rPr>
                <w:lang w:val="en-US" w:eastAsia="sv-SE"/>
              </w:rPr>
              <w:t>.</w:t>
            </w:r>
          </w:p>
        </w:tc>
      </w:tr>
      <w:tr w:rsidR="00FA5199" w:rsidRPr="00D839FF" w14:paraId="69CCD539" w14:textId="77777777">
        <w:trPr>
          <w:trHeight w:val="607"/>
        </w:trPr>
        <w:tc>
          <w:tcPr>
            <w:tcW w:w="14312" w:type="dxa"/>
            <w:tcBorders>
              <w:top w:val="single" w:sz="4" w:space="0" w:color="auto"/>
              <w:left w:val="single" w:sz="4" w:space="0" w:color="auto"/>
              <w:bottom w:val="single" w:sz="4" w:space="0" w:color="auto"/>
              <w:right w:val="single" w:sz="4" w:space="0" w:color="auto"/>
            </w:tcBorders>
          </w:tcPr>
          <w:p w14:paraId="34867B4F" w14:textId="18161785" w:rsidR="00FA5199" w:rsidRPr="00D77B35" w:rsidRDefault="00FA5199">
            <w:pPr>
              <w:pStyle w:val="TAL"/>
              <w:rPr>
                <w:b/>
                <w:i/>
                <w:lang w:val="en-US"/>
              </w:rPr>
            </w:pPr>
            <w:del w:id="64" w:author="Nokia_Jarkko" w:date="2025-08-12T14:10:00Z" w16du:dateUtc="2025-08-12T11:10:00Z">
              <w:r w:rsidRPr="00D77B35" w:rsidDel="00005A00">
                <w:rPr>
                  <w:b/>
                  <w:i/>
                  <w:lang w:val="en-US"/>
                </w:rPr>
                <w:delText>od-ss-</w:delText>
              </w:r>
            </w:del>
            <w:proofErr w:type="spellStart"/>
            <w:ins w:id="65" w:author="Nokia_Jarkko" w:date="2025-08-12T14:10:00Z" w16du:dateUtc="2025-08-12T11:10:00Z">
              <w:r w:rsidR="00005A00">
                <w:rPr>
                  <w:b/>
                  <w:i/>
                  <w:lang w:val="en-US"/>
                </w:rPr>
                <w:t>pbch</w:t>
              </w:r>
            </w:ins>
            <w:del w:id="66" w:author="Nokia_Jarkko" w:date="2025-08-12T14:10:00Z" w16du:dateUtc="2025-08-12T11:10:00Z">
              <w:r w:rsidRPr="00D77B35" w:rsidDel="00005A00">
                <w:rPr>
                  <w:b/>
                  <w:i/>
                  <w:lang w:val="en-US"/>
                </w:rPr>
                <w:delText>PBCH</w:delText>
              </w:r>
            </w:del>
            <w:r w:rsidRPr="00D77B35">
              <w:rPr>
                <w:b/>
                <w:i/>
                <w:lang w:val="en-US"/>
              </w:rPr>
              <w:t>-BlockPower</w:t>
            </w:r>
            <w:proofErr w:type="spellEnd"/>
            <w:r w:rsidRPr="00D77B35">
              <w:rPr>
                <w:b/>
                <w:i/>
                <w:lang w:val="en-US"/>
              </w:rPr>
              <w:t xml:space="preserve"> </w:t>
            </w:r>
          </w:p>
          <w:p w14:paraId="26356768" w14:textId="77777777" w:rsidR="00FA5199" w:rsidRPr="00D77B35" w:rsidRDefault="00FA5199">
            <w:pPr>
              <w:pStyle w:val="TAL"/>
              <w:rPr>
                <w:b/>
                <w:bCs/>
                <w:i/>
                <w:iCs/>
                <w:lang w:eastAsia="sv-SE"/>
              </w:rPr>
            </w:pPr>
            <w:r w:rsidRPr="00D77B35">
              <w:rPr>
                <w:lang w:eastAsia="sv-SE"/>
              </w:rPr>
              <w:t>Indicate</w:t>
            </w:r>
            <w:r>
              <w:rPr>
                <w:lang w:eastAsia="sv-SE"/>
              </w:rPr>
              <w:t>s</w:t>
            </w:r>
            <w:r w:rsidRPr="00D77B35">
              <w:rPr>
                <w:lang w:eastAsia="sv-SE"/>
              </w:rPr>
              <w:t xml:space="preserve"> average EPRE of the resources elements that carry secondary synchronization signals in dBm that the NW used for OD-SSB transmission, see TS 38.213 [13], clause 7. </w:t>
            </w:r>
          </w:p>
        </w:tc>
      </w:tr>
      <w:tr w:rsidR="00FA5199" w:rsidRPr="00D839FF" w14:paraId="6FED625A" w14:textId="77777777">
        <w:trPr>
          <w:trHeight w:val="1215"/>
        </w:trPr>
        <w:tc>
          <w:tcPr>
            <w:tcW w:w="14312" w:type="dxa"/>
            <w:tcBorders>
              <w:top w:val="single" w:sz="4" w:space="0" w:color="auto"/>
              <w:left w:val="single" w:sz="4" w:space="0" w:color="auto"/>
              <w:bottom w:val="single" w:sz="4" w:space="0" w:color="auto"/>
              <w:right w:val="single" w:sz="4" w:space="0" w:color="auto"/>
            </w:tcBorders>
          </w:tcPr>
          <w:p w14:paraId="721CE0BE" w14:textId="686EE125" w:rsidR="00FA5199" w:rsidRPr="00D77B35" w:rsidRDefault="00FA5199">
            <w:pPr>
              <w:pStyle w:val="TAL"/>
              <w:rPr>
                <w:b/>
                <w:i/>
                <w:lang w:val="en-US"/>
              </w:rPr>
            </w:pPr>
            <w:del w:id="67" w:author="Nokia_Jarkko" w:date="2025-08-12T14:10:00Z" w16du:dateUtc="2025-08-12T11:10:00Z">
              <w:r w:rsidRPr="00D77B35" w:rsidDel="00005A00">
                <w:rPr>
                  <w:b/>
                  <w:i/>
                  <w:lang w:val="en-US"/>
                </w:rPr>
                <w:delText>od-ssb</w:delText>
              </w:r>
            </w:del>
            <w:proofErr w:type="spellStart"/>
            <w:ins w:id="68" w:author="Nokia_Jarkko" w:date="2025-08-12T14:10:00Z" w16du:dateUtc="2025-08-12T11:10:00Z">
              <w:r w:rsidR="00005A00">
                <w:rPr>
                  <w:b/>
                  <w:i/>
                  <w:lang w:val="en-US"/>
                </w:rPr>
                <w:t>s</w:t>
              </w:r>
            </w:ins>
            <w:del w:id="69" w:author="Nokia_Jarkko" w:date="2025-08-12T14:10:00Z" w16du:dateUtc="2025-08-12T11:10:00Z">
              <w:r w:rsidRPr="00D77B35" w:rsidDel="00005A00">
                <w:rPr>
                  <w:b/>
                  <w:i/>
                  <w:lang w:val="en-US"/>
                </w:rPr>
                <w:delText>S</w:delText>
              </w:r>
            </w:del>
            <w:r w:rsidRPr="00D77B35">
              <w:rPr>
                <w:b/>
                <w:i/>
                <w:lang w:val="en-US"/>
              </w:rPr>
              <w:t>ubcarrierSpacing</w:t>
            </w:r>
            <w:proofErr w:type="spellEnd"/>
            <w:r w:rsidRPr="00D77B35">
              <w:rPr>
                <w:b/>
                <w:i/>
                <w:lang w:val="en-US"/>
              </w:rPr>
              <w:t xml:space="preserve"> </w:t>
            </w:r>
          </w:p>
          <w:p w14:paraId="58E6CE96" w14:textId="77777777" w:rsidR="00FA5199" w:rsidRPr="00D77B35" w:rsidRDefault="00FA5199">
            <w:pPr>
              <w:pStyle w:val="TAL"/>
            </w:pPr>
            <w:r w:rsidRPr="00D77B35">
              <w:t>Indicate</w:t>
            </w:r>
            <w:r>
              <w:t>s</w:t>
            </w:r>
            <w:r w:rsidRPr="00D77B35">
              <w:t xml:space="preserve"> subcarrier spacing of OD-SSB, for Case #1, i.e., no always-on SSB on this serving cell.</w:t>
            </w:r>
          </w:p>
          <w:p w14:paraId="29902A2F" w14:textId="77777777" w:rsidR="00FA5199" w:rsidRPr="00D77B35" w:rsidRDefault="00FA5199">
            <w:pPr>
              <w:pStyle w:val="TAL"/>
              <w:rPr>
                <w:szCs w:val="22"/>
                <w:lang w:eastAsia="sv-SE"/>
              </w:rPr>
            </w:pPr>
            <w:r w:rsidRPr="00D77B35">
              <w:rPr>
                <w:szCs w:val="22"/>
                <w:lang w:eastAsia="sv-SE"/>
              </w:rPr>
              <w:t>Only the following values are applicable depending on the used frequency:</w:t>
            </w:r>
          </w:p>
          <w:p w14:paraId="1AAF10D0" w14:textId="77777777" w:rsidR="00FA5199" w:rsidRPr="00D77B35" w:rsidRDefault="00FA5199">
            <w:pPr>
              <w:pStyle w:val="TAL"/>
              <w:rPr>
                <w:szCs w:val="22"/>
                <w:lang w:eastAsia="sv-SE"/>
              </w:rPr>
            </w:pPr>
            <w:r w:rsidRPr="00D77B35">
              <w:rPr>
                <w:szCs w:val="22"/>
                <w:lang w:eastAsia="sv-SE"/>
              </w:rPr>
              <w:t>FR1:    15 or 30 kHz</w:t>
            </w:r>
          </w:p>
          <w:p w14:paraId="4924B6D5" w14:textId="77777777" w:rsidR="00FA5199" w:rsidRPr="00D77B35" w:rsidRDefault="00FA5199">
            <w:pPr>
              <w:pStyle w:val="TAL"/>
              <w:rPr>
                <w:szCs w:val="22"/>
                <w:lang w:eastAsia="sv-SE"/>
              </w:rPr>
            </w:pPr>
            <w:r w:rsidRPr="00D77B35">
              <w:rPr>
                <w:szCs w:val="22"/>
                <w:lang w:eastAsia="sv-SE"/>
              </w:rPr>
              <w:t>FR2-1/FR2-NTN:  120 or 240 kHz</w:t>
            </w:r>
          </w:p>
          <w:p w14:paraId="2086D6DB" w14:textId="77777777" w:rsidR="00FA5199" w:rsidRPr="00D77B35" w:rsidRDefault="00FA5199">
            <w:pPr>
              <w:pStyle w:val="TAL"/>
              <w:rPr>
                <w:b/>
                <w:bCs/>
                <w:i/>
                <w:iCs/>
              </w:rPr>
            </w:pPr>
            <w:r w:rsidRPr="00D77B35">
              <w:rPr>
                <w:szCs w:val="22"/>
                <w:lang w:eastAsia="sv-SE"/>
              </w:rPr>
              <w:t>FR2-2:  120, 480, or 960 kHz</w:t>
            </w:r>
          </w:p>
        </w:tc>
      </w:tr>
      <w:tr w:rsidR="00FA5199" w:rsidRPr="00D839FF" w14:paraId="71348788" w14:textId="77777777">
        <w:trPr>
          <w:trHeight w:val="682"/>
        </w:trPr>
        <w:tc>
          <w:tcPr>
            <w:tcW w:w="14312" w:type="dxa"/>
            <w:tcBorders>
              <w:top w:val="single" w:sz="4" w:space="0" w:color="auto"/>
              <w:left w:val="single" w:sz="4" w:space="0" w:color="auto"/>
              <w:bottom w:val="single" w:sz="4" w:space="0" w:color="auto"/>
              <w:right w:val="single" w:sz="4" w:space="0" w:color="auto"/>
            </w:tcBorders>
          </w:tcPr>
          <w:p w14:paraId="00E30BE3" w14:textId="77777777" w:rsidR="00FA5199" w:rsidRPr="00D77B35" w:rsidRDefault="00FA5199">
            <w:pPr>
              <w:pStyle w:val="TAL"/>
              <w:rPr>
                <w:b/>
                <w:bCs/>
                <w:i/>
                <w:iCs/>
              </w:rPr>
            </w:pPr>
            <w:proofErr w:type="spellStart"/>
            <w:r w:rsidRPr="00D77B35">
              <w:rPr>
                <w:b/>
                <w:bCs/>
                <w:i/>
                <w:iCs/>
              </w:rPr>
              <w:t>servingCellMO</w:t>
            </w:r>
            <w:proofErr w:type="spellEnd"/>
          </w:p>
          <w:p w14:paraId="214BBA3D" w14:textId="77777777" w:rsidR="00FA5199" w:rsidRPr="00D77B35" w:rsidRDefault="00FA5199">
            <w:pPr>
              <w:pStyle w:val="TAL"/>
              <w:rPr>
                <w:bCs/>
                <w:iCs/>
                <w:lang w:val="en-US"/>
              </w:rPr>
            </w:pPr>
            <w:proofErr w:type="spellStart"/>
            <w:r w:rsidRPr="00D839FF">
              <w:rPr>
                <w:i/>
                <w:szCs w:val="22"/>
                <w:lang w:eastAsia="sv-SE"/>
              </w:rPr>
              <w:t>measObjectId</w:t>
            </w:r>
            <w:proofErr w:type="spellEnd"/>
            <w:r w:rsidRPr="00D839FF">
              <w:rPr>
                <w:i/>
                <w:szCs w:val="22"/>
                <w:lang w:eastAsia="sv-SE"/>
              </w:rPr>
              <w:t xml:space="preserve"> </w:t>
            </w:r>
            <w:r w:rsidRPr="00D839FF">
              <w:rPr>
                <w:szCs w:val="22"/>
                <w:lang w:eastAsia="sv-SE"/>
              </w:rPr>
              <w:t xml:space="preserve">of the </w:t>
            </w:r>
            <w:proofErr w:type="spellStart"/>
            <w:r w:rsidRPr="00D839FF">
              <w:rPr>
                <w:i/>
                <w:szCs w:val="22"/>
                <w:lang w:eastAsia="sv-SE"/>
              </w:rPr>
              <w:t>MeasObjectNR</w:t>
            </w:r>
            <w:proofErr w:type="spellEnd"/>
            <w:r w:rsidRPr="00D839FF">
              <w:rPr>
                <w:szCs w:val="22"/>
                <w:lang w:eastAsia="sv-SE"/>
              </w:rPr>
              <w:t xml:space="preserve"> in </w:t>
            </w:r>
            <w:proofErr w:type="spellStart"/>
            <w:r w:rsidRPr="00D839FF">
              <w:rPr>
                <w:i/>
                <w:lang w:eastAsia="sv-SE"/>
              </w:rPr>
              <w:t>MeasConfig</w:t>
            </w:r>
            <w:proofErr w:type="spellEnd"/>
            <w:r w:rsidRPr="00D839FF">
              <w:rPr>
                <w:lang w:eastAsia="sv-SE"/>
              </w:rPr>
              <w:t xml:space="preserve"> which is </w:t>
            </w:r>
            <w:r w:rsidRPr="00D839FF">
              <w:rPr>
                <w:szCs w:val="22"/>
                <w:lang w:eastAsia="sv-SE"/>
              </w:rPr>
              <w:t>associated to the serving cell</w:t>
            </w:r>
            <w:r>
              <w:rPr>
                <w:szCs w:val="22"/>
                <w:lang w:eastAsia="sv-SE"/>
              </w:rPr>
              <w:t xml:space="preserve"> when this OD-SSB is activated instead of </w:t>
            </w:r>
            <w:proofErr w:type="spellStart"/>
            <w:r w:rsidRPr="00D77B35">
              <w:rPr>
                <w:i/>
                <w:iCs/>
                <w:szCs w:val="22"/>
                <w:lang w:eastAsia="sv-SE"/>
              </w:rPr>
              <w:t>servingCellMO</w:t>
            </w:r>
            <w:proofErr w:type="spellEnd"/>
            <w:r>
              <w:rPr>
                <w:szCs w:val="22"/>
                <w:lang w:eastAsia="sv-SE"/>
              </w:rPr>
              <w:t xml:space="preserve"> in IE </w:t>
            </w:r>
            <w:proofErr w:type="spellStart"/>
            <w:r w:rsidRPr="00D77B35">
              <w:rPr>
                <w:i/>
                <w:iCs/>
                <w:szCs w:val="22"/>
                <w:lang w:eastAsia="sv-SE"/>
              </w:rPr>
              <w:t>ServingCellConfig</w:t>
            </w:r>
            <w:proofErr w:type="spellEnd"/>
            <w:r w:rsidRPr="00D77B35">
              <w:rPr>
                <w:i/>
                <w:iCs/>
                <w:szCs w:val="22"/>
                <w:lang w:eastAsia="sv-SE"/>
              </w:rPr>
              <w:t>.</w:t>
            </w:r>
          </w:p>
        </w:tc>
      </w:tr>
    </w:tbl>
    <w:p w14:paraId="07405BCA" w14:textId="77777777" w:rsidR="00FA5199" w:rsidRPr="00D839FF" w:rsidRDefault="00FA5199" w:rsidP="00FA5199"/>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1440"/>
      </w:tblGrid>
      <w:tr w:rsidR="00FA5199" w:rsidRPr="00D839FF" w14:paraId="24DA83F7" w14:textId="77777777">
        <w:trPr>
          <w:trHeight w:val="195"/>
        </w:trPr>
        <w:tc>
          <w:tcPr>
            <w:tcW w:w="2872" w:type="dxa"/>
            <w:tcBorders>
              <w:top w:val="single" w:sz="4" w:space="0" w:color="auto"/>
              <w:left w:val="single" w:sz="4" w:space="0" w:color="auto"/>
              <w:bottom w:val="single" w:sz="4" w:space="0" w:color="auto"/>
              <w:right w:val="single" w:sz="4" w:space="0" w:color="auto"/>
            </w:tcBorders>
            <w:hideMark/>
          </w:tcPr>
          <w:p w14:paraId="4B0E1B7D" w14:textId="77777777" w:rsidR="00FA5199" w:rsidRPr="00D839FF" w:rsidRDefault="00FA5199">
            <w:pPr>
              <w:pStyle w:val="TAH"/>
              <w:rPr>
                <w:rFonts w:eastAsia="Calibri"/>
                <w:szCs w:val="22"/>
                <w:lang w:eastAsia="sv-SE"/>
              </w:rPr>
            </w:pPr>
            <w:r w:rsidRPr="00D839FF">
              <w:rPr>
                <w:rFonts w:eastAsia="Calibri"/>
                <w:szCs w:val="22"/>
                <w:lang w:eastAsia="sv-SE"/>
              </w:rPr>
              <w:t>Conditional Presence</w:t>
            </w:r>
          </w:p>
        </w:tc>
        <w:tc>
          <w:tcPr>
            <w:tcW w:w="11440" w:type="dxa"/>
            <w:tcBorders>
              <w:top w:val="single" w:sz="4" w:space="0" w:color="auto"/>
              <w:left w:val="single" w:sz="4" w:space="0" w:color="auto"/>
              <w:bottom w:val="single" w:sz="4" w:space="0" w:color="auto"/>
              <w:right w:val="single" w:sz="4" w:space="0" w:color="auto"/>
            </w:tcBorders>
            <w:hideMark/>
          </w:tcPr>
          <w:p w14:paraId="774172B5" w14:textId="77777777" w:rsidR="00FA5199" w:rsidRPr="00D839FF" w:rsidRDefault="00FA5199">
            <w:pPr>
              <w:pStyle w:val="TAH"/>
              <w:rPr>
                <w:rFonts w:eastAsia="Calibri"/>
                <w:szCs w:val="22"/>
                <w:lang w:eastAsia="sv-SE"/>
              </w:rPr>
            </w:pPr>
            <w:r w:rsidRPr="00D839FF">
              <w:rPr>
                <w:rFonts w:eastAsia="Calibri"/>
                <w:szCs w:val="22"/>
                <w:lang w:eastAsia="sv-SE"/>
              </w:rPr>
              <w:t>Explanation</w:t>
            </w:r>
          </w:p>
        </w:tc>
      </w:tr>
      <w:tr w:rsidR="00FA5199" w:rsidRPr="001A5619" w14:paraId="6195AF34"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6E055818" w14:textId="77777777" w:rsidR="00FA5199" w:rsidRPr="00D77B35" w:rsidRDefault="00FA5199">
            <w:pPr>
              <w:pStyle w:val="TAL"/>
              <w:rPr>
                <w:i/>
                <w:iCs/>
              </w:rPr>
            </w:pPr>
            <w:proofErr w:type="spellStart"/>
            <w:r>
              <w:rPr>
                <w:i/>
                <w:iCs/>
              </w:rPr>
              <w:t>OD</w:t>
            </w:r>
            <w:r w:rsidRPr="00D77B35">
              <w:rPr>
                <w:i/>
                <w:iCs/>
              </w:rPr>
              <w:t>ssbOnly</w:t>
            </w:r>
            <w:proofErr w:type="spellEnd"/>
          </w:p>
        </w:tc>
        <w:tc>
          <w:tcPr>
            <w:tcW w:w="11440" w:type="dxa"/>
            <w:tcBorders>
              <w:top w:val="single" w:sz="4" w:space="0" w:color="auto"/>
              <w:left w:val="single" w:sz="4" w:space="0" w:color="auto"/>
              <w:bottom w:val="single" w:sz="4" w:space="0" w:color="auto"/>
              <w:right w:val="single" w:sz="4" w:space="0" w:color="auto"/>
            </w:tcBorders>
          </w:tcPr>
          <w:p w14:paraId="5E1187DA" w14:textId="77777777" w:rsidR="00FA5199" w:rsidRPr="00D77B35" w:rsidRDefault="00FA5199">
            <w:pPr>
              <w:pStyle w:val="TAL"/>
            </w:pPr>
            <w:r w:rsidRPr="00D77B35">
              <w:t>The field is optionally present, Need R,</w:t>
            </w:r>
            <w:r>
              <w:t xml:space="preserve"> when</w:t>
            </w:r>
            <w:r w:rsidRPr="00D77B35">
              <w:t xml:space="preserve"> </w:t>
            </w:r>
            <w:proofErr w:type="spellStart"/>
            <w:r w:rsidRPr="00DD66F6">
              <w:rPr>
                <w:i/>
                <w:iCs/>
              </w:rPr>
              <w:t>absoluteFrequencySSB</w:t>
            </w:r>
            <w:proofErr w:type="spellEnd"/>
            <w:r>
              <w:rPr>
                <w:i/>
                <w:iCs/>
              </w:rPr>
              <w:t xml:space="preserve"> </w:t>
            </w:r>
            <w:r>
              <w:t>of the serving cell</w:t>
            </w:r>
            <w:r w:rsidRPr="00400330">
              <w:t xml:space="preserve"> </w:t>
            </w:r>
            <w:r>
              <w:t>is absent</w:t>
            </w:r>
            <w:r w:rsidRPr="00D77B35">
              <w:t>. It is absent otherwise.</w:t>
            </w:r>
          </w:p>
        </w:tc>
      </w:tr>
      <w:tr w:rsidR="00FA5199" w:rsidRPr="001A5619" w14:paraId="160D6821"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466F4524" w14:textId="77777777" w:rsidR="00FA5199" w:rsidRDefault="00FA5199">
            <w:pPr>
              <w:pStyle w:val="TAL"/>
              <w:rPr>
                <w:i/>
                <w:iCs/>
              </w:rPr>
            </w:pPr>
            <w:proofErr w:type="spellStart"/>
            <w:r>
              <w:rPr>
                <w:i/>
                <w:iCs/>
              </w:rPr>
              <w:t>ODssbAOssb</w:t>
            </w:r>
            <w:proofErr w:type="spellEnd"/>
          </w:p>
        </w:tc>
        <w:tc>
          <w:tcPr>
            <w:tcW w:w="11440" w:type="dxa"/>
            <w:tcBorders>
              <w:top w:val="single" w:sz="4" w:space="0" w:color="auto"/>
              <w:left w:val="single" w:sz="4" w:space="0" w:color="auto"/>
              <w:bottom w:val="single" w:sz="4" w:space="0" w:color="auto"/>
              <w:right w:val="single" w:sz="4" w:space="0" w:color="auto"/>
            </w:tcBorders>
          </w:tcPr>
          <w:p w14:paraId="35BC5B75" w14:textId="77777777" w:rsidR="00FA5199" w:rsidRPr="00400330" w:rsidRDefault="00FA5199">
            <w:pPr>
              <w:pStyle w:val="TAL"/>
            </w:pPr>
            <w:r w:rsidRPr="003267EF">
              <w:t xml:space="preserve">The field is </w:t>
            </w:r>
            <w:r>
              <w:t>mandatory</w:t>
            </w:r>
            <w:r w:rsidRPr="003267EF">
              <w:t xml:space="preserve"> present, Need R,</w:t>
            </w:r>
            <w:r>
              <w:t xml:space="preserve"> when</w:t>
            </w:r>
            <w:r w:rsidRPr="003267EF">
              <w:t xml:space="preserve"> </w:t>
            </w:r>
            <w:proofErr w:type="spellStart"/>
            <w:r w:rsidRPr="00DD66F6">
              <w:rPr>
                <w:i/>
                <w:iCs/>
              </w:rPr>
              <w:t>absoluteFrequencySSB</w:t>
            </w:r>
            <w:proofErr w:type="spellEnd"/>
            <w:r>
              <w:rPr>
                <w:i/>
                <w:iCs/>
              </w:rPr>
              <w:t xml:space="preserve"> </w:t>
            </w:r>
            <w:r>
              <w:t>of the serving cell</w:t>
            </w:r>
            <w:r w:rsidRPr="00400330">
              <w:t xml:space="preserve"> </w:t>
            </w:r>
            <w:r>
              <w:t>is absent</w:t>
            </w:r>
            <w:r w:rsidRPr="003267EF">
              <w:t xml:space="preserve">. It is </w:t>
            </w:r>
            <w:r>
              <w:t>optionally present</w:t>
            </w:r>
            <w:r w:rsidRPr="003267EF">
              <w:t xml:space="preserve"> otherwise.</w:t>
            </w:r>
          </w:p>
        </w:tc>
      </w:tr>
      <w:tr w:rsidR="00FA5199" w:rsidRPr="001A5619" w14:paraId="3ADAA961"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1B607E8D" w14:textId="77777777" w:rsidR="00FA5199" w:rsidRPr="00417BEB" w:rsidRDefault="00FA5199">
            <w:pPr>
              <w:pStyle w:val="TAL"/>
              <w:rPr>
                <w:i/>
                <w:iCs/>
              </w:rPr>
            </w:pPr>
            <w:proofErr w:type="spellStart"/>
            <w:r w:rsidRPr="00417BEB">
              <w:rPr>
                <w:i/>
                <w:iCs/>
              </w:rPr>
              <w:t>Inte</w:t>
            </w:r>
            <w:r>
              <w:rPr>
                <w:i/>
                <w:iCs/>
              </w:rPr>
              <w:t>r</w:t>
            </w:r>
            <w:r w:rsidRPr="00417BEB">
              <w:rPr>
                <w:i/>
                <w:iCs/>
              </w:rPr>
              <w:t>Freq</w:t>
            </w:r>
            <w:proofErr w:type="spellEnd"/>
            <w:r>
              <w:rPr>
                <w:i/>
                <w:iCs/>
              </w:rPr>
              <w:t xml:space="preserve"> </w:t>
            </w:r>
          </w:p>
        </w:tc>
        <w:tc>
          <w:tcPr>
            <w:tcW w:w="11440" w:type="dxa"/>
            <w:tcBorders>
              <w:top w:val="single" w:sz="4" w:space="0" w:color="auto"/>
              <w:left w:val="single" w:sz="4" w:space="0" w:color="auto"/>
              <w:bottom w:val="single" w:sz="4" w:space="0" w:color="auto"/>
              <w:right w:val="single" w:sz="4" w:space="0" w:color="auto"/>
            </w:tcBorders>
          </w:tcPr>
          <w:p w14:paraId="5FE3A26A" w14:textId="77777777" w:rsidR="00FA5199" w:rsidRDefault="00FA5199">
            <w:pPr>
              <w:pStyle w:val="TAL"/>
            </w:pPr>
            <w:r>
              <w:t xml:space="preserve">This field is mandatory present if </w:t>
            </w:r>
            <w:r w:rsidRPr="00DD66F6">
              <w:rPr>
                <w:i/>
                <w:iCs/>
              </w:rPr>
              <w:t>od-</w:t>
            </w:r>
            <w:proofErr w:type="spellStart"/>
            <w:r w:rsidRPr="00DD66F6">
              <w:rPr>
                <w:i/>
                <w:iCs/>
              </w:rPr>
              <w:t>ssb</w:t>
            </w:r>
            <w:proofErr w:type="spellEnd"/>
            <w:r w:rsidRPr="00DD66F6">
              <w:rPr>
                <w:i/>
                <w:iCs/>
              </w:rPr>
              <w:t>-</w:t>
            </w:r>
            <w:proofErr w:type="spellStart"/>
            <w:r w:rsidRPr="00DD66F6">
              <w:rPr>
                <w:i/>
                <w:iCs/>
              </w:rPr>
              <w:t>absoluteFrequency</w:t>
            </w:r>
            <w:proofErr w:type="spellEnd"/>
            <w:r>
              <w:rPr>
                <w:i/>
                <w:iCs/>
              </w:rPr>
              <w:t xml:space="preserve"> </w:t>
            </w:r>
            <w:r>
              <w:t xml:space="preserve">indicates different frequency than </w:t>
            </w:r>
            <w:proofErr w:type="spellStart"/>
            <w:r w:rsidRPr="00DD66F6">
              <w:rPr>
                <w:i/>
                <w:iCs/>
              </w:rPr>
              <w:t>absoluteFrequencySSB</w:t>
            </w:r>
            <w:proofErr w:type="spellEnd"/>
            <w:r>
              <w:rPr>
                <w:i/>
                <w:iCs/>
              </w:rPr>
              <w:t xml:space="preserve"> </w:t>
            </w:r>
            <w:r>
              <w:t>of the serving cell.</w:t>
            </w:r>
            <w:r w:rsidRPr="003D16A1">
              <w:t xml:space="preserve"> It is absent otherwise.</w:t>
            </w:r>
            <w:r>
              <w:t xml:space="preserve"> FFS SSB-less SCell</w:t>
            </w:r>
          </w:p>
        </w:tc>
      </w:tr>
      <w:tr w:rsidR="00FA5199" w:rsidRPr="001A5619" w14:paraId="1EFA46EB"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71A0C527" w14:textId="6F4CA381" w:rsidR="00FA5199" w:rsidRPr="00417BEB" w:rsidRDefault="00FA5199">
            <w:pPr>
              <w:pStyle w:val="TAL"/>
              <w:rPr>
                <w:i/>
                <w:iCs/>
              </w:rPr>
            </w:pPr>
            <w:del w:id="70" w:author="Nokia_Jarkko" w:date="2025-08-14T14:02:00Z" w16du:dateUtc="2025-08-14T11:02:00Z">
              <w:r w:rsidRPr="00417BEB" w:rsidDel="00045447">
                <w:rPr>
                  <w:i/>
                  <w:iCs/>
                </w:rPr>
                <w:delText>Intr</w:delText>
              </w:r>
              <w:r w:rsidDel="00045447">
                <w:rPr>
                  <w:i/>
                  <w:iCs/>
                </w:rPr>
                <w:delText>a</w:delText>
              </w:r>
              <w:r w:rsidRPr="00417BEB" w:rsidDel="00045447">
                <w:rPr>
                  <w:i/>
                  <w:iCs/>
                </w:rPr>
                <w:delText>Freq</w:delText>
              </w:r>
              <w:r w:rsidDel="00045447">
                <w:rPr>
                  <w:i/>
                  <w:iCs/>
                </w:rPr>
                <w:delText xml:space="preserve"> </w:delText>
              </w:r>
            </w:del>
          </w:p>
        </w:tc>
        <w:tc>
          <w:tcPr>
            <w:tcW w:w="11440" w:type="dxa"/>
            <w:tcBorders>
              <w:top w:val="single" w:sz="4" w:space="0" w:color="auto"/>
              <w:left w:val="single" w:sz="4" w:space="0" w:color="auto"/>
              <w:bottom w:val="single" w:sz="4" w:space="0" w:color="auto"/>
              <w:right w:val="single" w:sz="4" w:space="0" w:color="auto"/>
            </w:tcBorders>
          </w:tcPr>
          <w:p w14:paraId="3FB85DFB" w14:textId="0C3D0DD8" w:rsidR="00FA5199" w:rsidRDefault="00FA5199">
            <w:pPr>
              <w:pStyle w:val="TAL"/>
            </w:pPr>
            <w:del w:id="71" w:author="Nokia_Jarkko" w:date="2025-08-14T14:02:00Z" w16du:dateUtc="2025-08-14T11:02:00Z">
              <w:r w:rsidDel="00045447">
                <w:delText xml:space="preserve">This field is mandatory present if </w:delText>
              </w:r>
              <w:r w:rsidRPr="00DD66F6" w:rsidDel="00045447">
                <w:rPr>
                  <w:i/>
                  <w:iCs/>
                </w:rPr>
                <w:delText>od-ssb-absoluteFrequency</w:delText>
              </w:r>
              <w:r w:rsidDel="00045447">
                <w:rPr>
                  <w:i/>
                  <w:iCs/>
                </w:rPr>
                <w:delText xml:space="preserve"> </w:delText>
              </w:r>
              <w:r w:rsidDel="00045447">
                <w:delText xml:space="preserve">indicates same frequency as </w:delText>
              </w:r>
              <w:r w:rsidRPr="00DD66F6" w:rsidDel="00045447">
                <w:rPr>
                  <w:i/>
                  <w:iCs/>
                </w:rPr>
                <w:delText>absoluteFrequencySSB</w:delText>
              </w:r>
              <w:r w:rsidDel="00045447">
                <w:rPr>
                  <w:i/>
                  <w:iCs/>
                </w:rPr>
                <w:delText xml:space="preserve"> </w:delText>
              </w:r>
              <w:r w:rsidDel="00045447">
                <w:delText>of the serving cell.</w:delText>
              </w:r>
            </w:del>
            <w:del w:id="72" w:author="Nokia_Jarkko" w:date="2025-08-13T08:08:00Z" w16du:dateUtc="2025-08-13T05:08:00Z">
              <w:r w:rsidRPr="003D16A1">
                <w:delText xml:space="preserve"> It is absent otherwise</w:delText>
              </w:r>
            </w:del>
            <w:del w:id="73" w:author="Nokia_Jarkko" w:date="2025-08-14T14:02:00Z" w16du:dateUtc="2025-08-14T11:02:00Z">
              <w:r w:rsidRPr="003D16A1" w:rsidDel="00045447">
                <w:delText>.</w:delText>
              </w:r>
              <w:r w:rsidDel="00045447">
                <w:delText xml:space="preserve"> FFS SSB-less SCell</w:delText>
              </w:r>
            </w:del>
          </w:p>
        </w:tc>
      </w:tr>
    </w:tbl>
    <w:p w14:paraId="027F6BF5" w14:textId="77777777" w:rsidR="00FA5199" w:rsidRPr="00D839FF" w:rsidRDefault="00FA5199" w:rsidP="00FA5199"/>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5B61F8" w:rsidRPr="00D839FF" w14:paraId="30B57069" w14:textId="77777777">
        <w:trPr>
          <w:trHeight w:val="192"/>
        </w:trPr>
        <w:tc>
          <w:tcPr>
            <w:tcW w:w="14312" w:type="dxa"/>
            <w:tcBorders>
              <w:top w:val="single" w:sz="4" w:space="0" w:color="auto"/>
              <w:left w:val="single" w:sz="4" w:space="0" w:color="auto"/>
              <w:bottom w:val="single" w:sz="4" w:space="0" w:color="auto"/>
              <w:right w:val="single" w:sz="4" w:space="0" w:color="auto"/>
            </w:tcBorders>
          </w:tcPr>
          <w:p w14:paraId="79258D94" w14:textId="77777777" w:rsidR="005B61F8" w:rsidRPr="007D1E80" w:rsidRDefault="005B61F8">
            <w:pPr>
              <w:pStyle w:val="TAH"/>
              <w:rPr>
                <w:b w:val="0"/>
                <w:i/>
                <w:iCs/>
                <w:lang w:eastAsia="sv-SE"/>
              </w:rPr>
            </w:pPr>
            <w:r w:rsidRPr="007D1E80">
              <w:rPr>
                <w:i/>
                <w:iCs/>
              </w:rPr>
              <w:lastRenderedPageBreak/>
              <w:t>OD-SSB-Config</w:t>
            </w:r>
            <w:r w:rsidRPr="007D1E80">
              <w:rPr>
                <w:lang w:eastAsia="sv-SE"/>
              </w:rPr>
              <w:t xml:space="preserve"> field descriptions</w:t>
            </w:r>
          </w:p>
        </w:tc>
      </w:tr>
      <w:tr w:rsidR="005B61F8" w:rsidRPr="00D839FF" w14:paraId="0E67E1E3" w14:textId="77777777">
        <w:trPr>
          <w:trHeight w:val="622"/>
        </w:trPr>
        <w:tc>
          <w:tcPr>
            <w:tcW w:w="14312" w:type="dxa"/>
            <w:tcBorders>
              <w:top w:val="single" w:sz="4" w:space="0" w:color="auto"/>
              <w:left w:val="single" w:sz="4" w:space="0" w:color="auto"/>
              <w:bottom w:val="single" w:sz="4" w:space="0" w:color="auto"/>
              <w:right w:val="single" w:sz="4" w:space="0" w:color="auto"/>
            </w:tcBorders>
          </w:tcPr>
          <w:p w14:paraId="3BA6398C" w14:textId="77777777" w:rsidR="005B61F8" w:rsidRDefault="005B61F8">
            <w:pPr>
              <w:pStyle w:val="TAL"/>
              <w:rPr>
                <w:b/>
                <w:i/>
                <w:lang w:val="en-US" w:eastAsia="sv-SE"/>
              </w:rPr>
            </w:pPr>
            <w:r w:rsidRPr="00D84ED1">
              <w:rPr>
                <w:b/>
                <w:i/>
                <w:lang w:val="en-US" w:eastAsia="sv-SE"/>
              </w:rPr>
              <w:t>od-</w:t>
            </w:r>
            <w:proofErr w:type="spellStart"/>
            <w:r w:rsidRPr="00D84ED1">
              <w:rPr>
                <w:b/>
                <w:i/>
                <w:lang w:val="en-US" w:eastAsia="sv-SE"/>
              </w:rPr>
              <w:t>smtc</w:t>
            </w:r>
            <w:proofErr w:type="spellEnd"/>
          </w:p>
          <w:p w14:paraId="72FA7BAF" w14:textId="77777777" w:rsidR="005B61F8" w:rsidRPr="007D1E80" w:rsidRDefault="005B61F8">
            <w:pPr>
              <w:pStyle w:val="TAL"/>
              <w:rPr>
                <w:bCs/>
                <w:iCs/>
                <w:lang w:val="en-US" w:eastAsia="sv-SE"/>
              </w:rPr>
            </w:pPr>
            <w:r w:rsidRPr="00D839FF">
              <w:rPr>
                <w:szCs w:val="22"/>
                <w:lang w:eastAsia="sv-SE"/>
              </w:rPr>
              <w:t>Primary measurement timing configuration</w:t>
            </w:r>
            <w:r>
              <w:rPr>
                <w:szCs w:val="22"/>
                <w:lang w:eastAsia="sv-SE"/>
              </w:rPr>
              <w:t xml:space="preserve"> </w:t>
            </w:r>
            <w:r w:rsidRPr="00D839FF">
              <w:rPr>
                <w:szCs w:val="22"/>
                <w:lang w:eastAsia="sv-SE"/>
              </w:rPr>
              <w:t>(see clause 5.5.2.10)</w:t>
            </w:r>
            <w:r>
              <w:rPr>
                <w:szCs w:val="22"/>
                <w:lang w:eastAsia="sv-SE"/>
              </w:rPr>
              <w:t xml:space="preserve"> </w:t>
            </w:r>
            <w:r>
              <w:rPr>
                <w:bCs/>
                <w:iCs/>
                <w:lang w:val="en-US" w:eastAsia="sv-SE"/>
              </w:rPr>
              <w:t xml:space="preserve">to be used instead of </w:t>
            </w:r>
            <w:r w:rsidRPr="007D1E80">
              <w:rPr>
                <w:bCs/>
                <w:i/>
                <w:lang w:val="en-US" w:eastAsia="sv-SE"/>
              </w:rPr>
              <w:t>smtc1</w:t>
            </w:r>
            <w:r>
              <w:rPr>
                <w:bCs/>
                <w:iCs/>
                <w:lang w:val="en-US" w:eastAsia="sv-SE"/>
              </w:rPr>
              <w:t xml:space="preserve"> configured in </w:t>
            </w:r>
            <w:proofErr w:type="spellStart"/>
            <w:r w:rsidRPr="007D1E80">
              <w:rPr>
                <w:bCs/>
                <w:i/>
                <w:lang w:val="en-US" w:eastAsia="sv-SE"/>
              </w:rPr>
              <w:t>servingCellMO</w:t>
            </w:r>
            <w:proofErr w:type="spellEnd"/>
            <w:r>
              <w:rPr>
                <w:bCs/>
                <w:iCs/>
                <w:lang w:val="en-US" w:eastAsia="sv-SE"/>
              </w:rPr>
              <w:t xml:space="preserve"> in IE </w:t>
            </w:r>
            <w:proofErr w:type="spellStart"/>
            <w:r w:rsidRPr="007D1E80">
              <w:rPr>
                <w:bCs/>
                <w:i/>
                <w:lang w:val="en-US" w:eastAsia="sv-SE"/>
              </w:rPr>
              <w:t>servingCellConfig</w:t>
            </w:r>
            <w:proofErr w:type="spellEnd"/>
            <w:r>
              <w:rPr>
                <w:bCs/>
                <w:iCs/>
                <w:lang w:val="en-US" w:eastAsia="sv-SE"/>
              </w:rPr>
              <w:t xml:space="preserve"> when this OD-SSB is activated.</w:t>
            </w:r>
          </w:p>
        </w:tc>
      </w:tr>
      <w:tr w:rsidR="005B61F8" w:rsidRPr="00D839FF" w14:paraId="3AEED6B9" w14:textId="77777777">
        <w:trPr>
          <w:trHeight w:val="622"/>
        </w:trPr>
        <w:tc>
          <w:tcPr>
            <w:tcW w:w="14312" w:type="dxa"/>
            <w:tcBorders>
              <w:top w:val="single" w:sz="4" w:space="0" w:color="auto"/>
              <w:left w:val="single" w:sz="4" w:space="0" w:color="auto"/>
              <w:bottom w:val="single" w:sz="4" w:space="0" w:color="auto"/>
              <w:right w:val="single" w:sz="4" w:space="0" w:color="auto"/>
            </w:tcBorders>
          </w:tcPr>
          <w:p w14:paraId="425177F0" w14:textId="77777777" w:rsidR="005B61F8" w:rsidRPr="007D1E80" w:rsidRDefault="005B61F8">
            <w:pPr>
              <w:pStyle w:val="TAL"/>
              <w:rPr>
                <w:b/>
                <w:i/>
                <w:lang w:val="en-US" w:eastAsia="sv-SE"/>
              </w:rPr>
            </w:pPr>
            <w:r w:rsidRPr="007D1E80">
              <w:rPr>
                <w:b/>
                <w:i/>
                <w:lang w:val="en-US" w:eastAsia="sv-SE"/>
              </w:rPr>
              <w:t>od-</w:t>
            </w:r>
            <w:proofErr w:type="spellStart"/>
            <w:r w:rsidRPr="007D1E80">
              <w:rPr>
                <w:b/>
                <w:i/>
                <w:lang w:val="en-US" w:eastAsia="sv-SE"/>
              </w:rPr>
              <w:t>ssb</w:t>
            </w:r>
            <w:proofErr w:type="spellEnd"/>
            <w:r w:rsidRPr="007D1E80">
              <w:rPr>
                <w:b/>
                <w:i/>
                <w:lang w:val="en-US" w:eastAsia="sv-SE"/>
              </w:rPr>
              <w:t>-</w:t>
            </w:r>
            <w:proofErr w:type="spellStart"/>
            <w:r w:rsidRPr="007D1E80">
              <w:rPr>
                <w:b/>
                <w:i/>
                <w:lang w:val="en-US" w:eastAsia="sv-SE"/>
              </w:rPr>
              <w:t>absoluteFrequency</w:t>
            </w:r>
            <w:proofErr w:type="spellEnd"/>
          </w:p>
          <w:p w14:paraId="4A730E0D" w14:textId="77777777" w:rsidR="005B61F8" w:rsidRPr="007D1E80" w:rsidRDefault="005B61F8">
            <w:pPr>
              <w:pStyle w:val="TAL"/>
              <w:rPr>
                <w:lang w:val="en-US" w:eastAsia="sv-SE"/>
              </w:rPr>
            </w:pPr>
            <w:r w:rsidRPr="007D1E80">
              <w:rPr>
                <w:lang w:val="en-US" w:eastAsia="sv-SE"/>
              </w:rPr>
              <w:t>Indicate</w:t>
            </w:r>
            <w:r>
              <w:rPr>
                <w:lang w:val="en-US" w:eastAsia="sv-SE"/>
              </w:rPr>
              <w:t>s the</w:t>
            </w:r>
            <w:r w:rsidRPr="007D1E80">
              <w:rPr>
                <w:lang w:val="en-US" w:eastAsia="sv-SE"/>
              </w:rPr>
              <w:t xml:space="preserve"> frequency of </w:t>
            </w:r>
            <w:r>
              <w:rPr>
                <w:lang w:val="en-US" w:eastAsia="sv-SE"/>
              </w:rPr>
              <w:t xml:space="preserve">the </w:t>
            </w:r>
            <w:r w:rsidRPr="007D1E80">
              <w:rPr>
                <w:lang w:val="en-US" w:eastAsia="sv-SE"/>
              </w:rPr>
              <w:t>OD-SSB</w:t>
            </w:r>
            <w:r>
              <w:rPr>
                <w:lang w:val="en-US" w:eastAsia="sv-SE"/>
              </w:rPr>
              <w:t xml:space="preserve"> when the frequency is different from </w:t>
            </w:r>
            <w:proofErr w:type="spellStart"/>
            <w:r w:rsidRPr="007D1E80">
              <w:rPr>
                <w:i/>
                <w:iCs/>
                <w:lang w:val="en-US" w:eastAsia="sv-SE"/>
              </w:rPr>
              <w:t>absoluteFrequencySSB</w:t>
            </w:r>
            <w:proofErr w:type="spellEnd"/>
            <w:r w:rsidRPr="007D1E80">
              <w:rPr>
                <w:lang w:val="en-US" w:eastAsia="sv-SE"/>
              </w:rPr>
              <w:t xml:space="preserve"> configured </w:t>
            </w:r>
            <w:r>
              <w:rPr>
                <w:lang w:val="en-US" w:eastAsia="sv-SE"/>
              </w:rPr>
              <w:t xml:space="preserve">in IE </w:t>
            </w:r>
            <w:proofErr w:type="spellStart"/>
            <w:r w:rsidRPr="007D1E80">
              <w:rPr>
                <w:i/>
                <w:iCs/>
                <w:lang w:val="en-US" w:eastAsia="sv-SE"/>
              </w:rPr>
              <w:t>FrequencyInfoDL</w:t>
            </w:r>
            <w:proofErr w:type="spellEnd"/>
            <w:r>
              <w:rPr>
                <w:lang w:val="en-US" w:eastAsia="sv-SE"/>
              </w:rPr>
              <w:t xml:space="preserve"> for this serving cell</w:t>
            </w:r>
            <w:r w:rsidRPr="007D1E80">
              <w:rPr>
                <w:lang w:val="en-US" w:eastAsia="sv-SE"/>
              </w:rPr>
              <w:t>.</w:t>
            </w:r>
            <w:r>
              <w:t xml:space="preserve"> A</w:t>
            </w:r>
            <w:proofErr w:type="spellStart"/>
            <w:r w:rsidRPr="00CB631D">
              <w:rPr>
                <w:lang w:val="en-US" w:eastAsia="sv-SE"/>
              </w:rPr>
              <w:t>dditional</w:t>
            </w:r>
            <w:proofErr w:type="spellEnd"/>
            <w:r w:rsidRPr="00CB631D">
              <w:rPr>
                <w:lang w:val="en-US" w:eastAsia="sv-SE"/>
              </w:rPr>
              <w:t xml:space="preserve"> restrictions as described in subclause 4.4. of TS38.213.</w:t>
            </w:r>
          </w:p>
        </w:tc>
      </w:tr>
      <w:tr w:rsidR="005B61F8" w:rsidRPr="00D839FF" w14:paraId="116EA874" w14:textId="77777777">
        <w:trPr>
          <w:trHeight w:val="622"/>
        </w:trPr>
        <w:tc>
          <w:tcPr>
            <w:tcW w:w="14312" w:type="dxa"/>
            <w:tcBorders>
              <w:top w:val="single" w:sz="4" w:space="0" w:color="auto"/>
              <w:left w:val="single" w:sz="4" w:space="0" w:color="auto"/>
              <w:bottom w:val="single" w:sz="4" w:space="0" w:color="auto"/>
              <w:right w:val="single" w:sz="4" w:space="0" w:color="auto"/>
            </w:tcBorders>
          </w:tcPr>
          <w:p w14:paraId="77B0546A" w14:textId="77777777" w:rsidR="005B61F8" w:rsidRDefault="005B61F8">
            <w:pPr>
              <w:pStyle w:val="TAL"/>
              <w:rPr>
                <w:b/>
                <w:i/>
                <w:lang w:val="en-US" w:eastAsia="sv-SE"/>
              </w:rPr>
            </w:pPr>
            <w:r w:rsidRPr="00887C61">
              <w:rPr>
                <w:b/>
                <w:i/>
                <w:lang w:val="en-US" w:eastAsia="sv-SE"/>
              </w:rPr>
              <w:t>od-</w:t>
            </w:r>
            <w:proofErr w:type="spellStart"/>
            <w:r w:rsidRPr="00887C61">
              <w:rPr>
                <w:b/>
                <w:i/>
                <w:lang w:val="en-US" w:eastAsia="sv-SE"/>
              </w:rPr>
              <w:t>ssb</w:t>
            </w:r>
            <w:proofErr w:type="spellEnd"/>
            <w:r w:rsidRPr="00887C61">
              <w:rPr>
                <w:b/>
                <w:i/>
                <w:lang w:val="en-US" w:eastAsia="sv-SE"/>
              </w:rPr>
              <w:t>-</w:t>
            </w:r>
            <w:proofErr w:type="spellStart"/>
            <w:r w:rsidRPr="00887C61">
              <w:rPr>
                <w:b/>
                <w:i/>
                <w:lang w:val="en-US" w:eastAsia="sv-SE"/>
              </w:rPr>
              <w:t>ActivationStatus</w:t>
            </w:r>
            <w:proofErr w:type="spellEnd"/>
          </w:p>
          <w:p w14:paraId="42A36536" w14:textId="3B7F3A24" w:rsidR="005B61F8" w:rsidRPr="007D1E80" w:rsidRDefault="005B61F8">
            <w:pPr>
              <w:pStyle w:val="TAL"/>
              <w:rPr>
                <w:bCs/>
                <w:iCs/>
                <w:lang w:val="en-US" w:eastAsia="sv-SE"/>
              </w:rPr>
            </w:pPr>
            <w:r>
              <w:rPr>
                <w:bCs/>
                <w:iCs/>
                <w:lang w:val="en-US" w:eastAsia="sv-SE"/>
              </w:rPr>
              <w:t>Indicates the activation status of this OD-SSB pattern upon configuration.</w:t>
            </w:r>
            <w:ins w:id="74" w:author="Kamakshi L K (Nokia)" w:date="2025-08-11T08:52:00Z" w16du:dateUtc="2025-08-11T05:52:00Z">
              <w:r w:rsidR="003B2BA4">
                <w:rPr>
                  <w:bCs/>
                  <w:iCs/>
                  <w:lang w:val="en-US" w:eastAsia="sv-SE"/>
                </w:rPr>
                <w:t xml:space="preserve"> On</w:t>
              </w:r>
              <w:r w:rsidR="001E165E">
                <w:rPr>
                  <w:bCs/>
                  <w:iCs/>
                  <w:lang w:val="en-US" w:eastAsia="sv-SE"/>
                </w:rPr>
                <w:t xml:space="preserve">ly one of the OD-SSB-Config may be active at </w:t>
              </w:r>
              <w:r w:rsidR="00964CCB">
                <w:rPr>
                  <w:bCs/>
                  <w:iCs/>
                  <w:lang w:val="en-US" w:eastAsia="sv-SE"/>
                </w:rPr>
                <w:t>one point in time.</w:t>
              </w:r>
            </w:ins>
          </w:p>
        </w:tc>
      </w:tr>
      <w:tr w:rsidR="005B61F8" w:rsidRPr="00D839FF" w14:paraId="0689E01C" w14:textId="77777777">
        <w:trPr>
          <w:trHeight w:val="400"/>
        </w:trPr>
        <w:tc>
          <w:tcPr>
            <w:tcW w:w="14312" w:type="dxa"/>
            <w:tcBorders>
              <w:top w:val="single" w:sz="4" w:space="0" w:color="auto"/>
              <w:left w:val="single" w:sz="4" w:space="0" w:color="auto"/>
              <w:bottom w:val="single" w:sz="4" w:space="0" w:color="auto"/>
              <w:right w:val="single" w:sz="4" w:space="0" w:color="auto"/>
            </w:tcBorders>
          </w:tcPr>
          <w:p w14:paraId="5D4129D4" w14:textId="77777777" w:rsidR="005B61F8" w:rsidRPr="007D1E80" w:rsidRDefault="005B61F8">
            <w:pPr>
              <w:pStyle w:val="TAL"/>
              <w:rPr>
                <w:b/>
                <w:bCs/>
                <w:i/>
                <w:iCs/>
                <w:lang w:eastAsia="sv-SE"/>
              </w:rPr>
            </w:pPr>
            <w:r w:rsidRPr="007D1E80">
              <w:rPr>
                <w:b/>
                <w:bCs/>
                <w:i/>
                <w:iCs/>
                <w:lang w:val="en-US" w:eastAsia="sv-SE"/>
              </w:rPr>
              <w:t>od-</w:t>
            </w:r>
            <w:proofErr w:type="spellStart"/>
            <w:r w:rsidRPr="007D1E80">
              <w:rPr>
                <w:b/>
                <w:bCs/>
                <w:i/>
                <w:iCs/>
                <w:lang w:val="en-US" w:eastAsia="sv-SE"/>
              </w:rPr>
              <w:t>ssb</w:t>
            </w:r>
            <w:proofErr w:type="spellEnd"/>
            <w:r w:rsidRPr="007D1E80">
              <w:rPr>
                <w:b/>
                <w:bCs/>
                <w:i/>
                <w:iCs/>
                <w:lang w:val="en-US" w:eastAsia="sv-SE"/>
              </w:rPr>
              <w:t>-</w:t>
            </w:r>
            <w:proofErr w:type="spellStart"/>
            <w:r w:rsidRPr="007D1E80">
              <w:rPr>
                <w:b/>
                <w:bCs/>
                <w:i/>
                <w:iCs/>
                <w:lang w:val="en-US" w:eastAsia="sv-SE"/>
              </w:rPr>
              <w:t>halfFrameIndex</w:t>
            </w:r>
            <w:proofErr w:type="spellEnd"/>
          </w:p>
          <w:p w14:paraId="27EE92FE" w14:textId="77777777" w:rsidR="005B61F8" w:rsidRPr="007D1E80" w:rsidRDefault="005B61F8">
            <w:pPr>
              <w:pStyle w:val="TAL"/>
              <w:rPr>
                <w:bCs/>
                <w:iCs/>
                <w:szCs w:val="22"/>
                <w:lang w:eastAsia="sv-SE"/>
              </w:rPr>
            </w:pPr>
            <w:r w:rsidRPr="007D1E80">
              <w:rPr>
                <w:bCs/>
                <w:iCs/>
                <w:szCs w:val="22"/>
                <w:lang w:eastAsia="sv-SE"/>
              </w:rPr>
              <w:t>Indicate</w:t>
            </w:r>
            <w:r>
              <w:rPr>
                <w:bCs/>
                <w:iCs/>
                <w:szCs w:val="22"/>
                <w:lang w:eastAsia="sv-SE"/>
              </w:rPr>
              <w:t>s</w:t>
            </w:r>
            <w:r w:rsidRPr="007D1E80">
              <w:rPr>
                <w:bCs/>
                <w:iCs/>
                <w:szCs w:val="22"/>
                <w:lang w:eastAsia="sv-SE"/>
              </w:rPr>
              <w:t xml:space="preserve"> whether OD-SSB is in the first half or the second half of the frame.</w:t>
            </w:r>
            <w:r w:rsidRPr="00CB3E4C">
              <w:rPr>
                <w:lang w:val="en-US" w:eastAsia="sv-SE"/>
              </w:rPr>
              <w:t xml:space="preserve"> If the field is absent, the UE applies the value </w:t>
            </w:r>
            <w:r>
              <w:rPr>
                <w:lang w:val="en-US" w:eastAsia="sv-SE"/>
              </w:rPr>
              <w:t>0</w:t>
            </w:r>
            <w:r w:rsidRPr="00CB3E4C">
              <w:rPr>
                <w:lang w:val="en-US" w:eastAsia="sv-SE"/>
              </w:rPr>
              <w:t>.</w:t>
            </w:r>
          </w:p>
        </w:tc>
      </w:tr>
      <w:tr w:rsidR="005B61F8" w:rsidRPr="00D839FF" w14:paraId="5CE5022D" w14:textId="77777777">
        <w:trPr>
          <w:trHeight w:val="400"/>
        </w:trPr>
        <w:tc>
          <w:tcPr>
            <w:tcW w:w="14312" w:type="dxa"/>
            <w:tcBorders>
              <w:top w:val="single" w:sz="4" w:space="0" w:color="auto"/>
              <w:left w:val="single" w:sz="4" w:space="0" w:color="auto"/>
              <w:bottom w:val="single" w:sz="4" w:space="0" w:color="auto"/>
              <w:right w:val="single" w:sz="4" w:space="0" w:color="auto"/>
            </w:tcBorders>
          </w:tcPr>
          <w:p w14:paraId="726750BC" w14:textId="77777777" w:rsidR="005B61F8" w:rsidRDefault="005B61F8">
            <w:pPr>
              <w:pStyle w:val="TAL"/>
              <w:rPr>
                <w:b/>
                <w:bCs/>
                <w:i/>
                <w:iCs/>
                <w:lang w:val="en-US" w:eastAsia="sv-SE"/>
              </w:rPr>
            </w:pPr>
            <w:r w:rsidRPr="00CB631D">
              <w:rPr>
                <w:b/>
                <w:bCs/>
                <w:i/>
                <w:iCs/>
                <w:lang w:val="en-US" w:eastAsia="sv-SE"/>
              </w:rPr>
              <w:t>od-</w:t>
            </w:r>
            <w:proofErr w:type="spellStart"/>
            <w:r w:rsidRPr="00CB631D">
              <w:rPr>
                <w:b/>
                <w:bCs/>
                <w:i/>
                <w:iCs/>
                <w:lang w:val="en-US" w:eastAsia="sv-SE"/>
              </w:rPr>
              <w:t>ssb</w:t>
            </w:r>
            <w:proofErr w:type="spellEnd"/>
            <w:r w:rsidRPr="00CB631D">
              <w:rPr>
                <w:b/>
                <w:bCs/>
                <w:i/>
                <w:iCs/>
                <w:lang w:val="en-US" w:eastAsia="sv-SE"/>
              </w:rPr>
              <w:t>-</w:t>
            </w:r>
            <w:proofErr w:type="spellStart"/>
            <w:r w:rsidRPr="00CB631D">
              <w:rPr>
                <w:b/>
                <w:bCs/>
                <w:i/>
                <w:iCs/>
                <w:lang w:val="en-US" w:eastAsia="sv-SE"/>
              </w:rPr>
              <w:t>sfn</w:t>
            </w:r>
            <w:proofErr w:type="spellEnd"/>
            <w:r w:rsidRPr="00CB631D">
              <w:rPr>
                <w:b/>
                <w:bCs/>
                <w:i/>
                <w:iCs/>
                <w:lang w:val="en-US" w:eastAsia="sv-SE"/>
              </w:rPr>
              <w:t>-Offset</w:t>
            </w:r>
          </w:p>
          <w:p w14:paraId="00912FD7" w14:textId="77777777" w:rsidR="005B61F8" w:rsidRPr="007D1E80" w:rsidRDefault="005B61F8">
            <w:pPr>
              <w:pStyle w:val="TAL"/>
              <w:rPr>
                <w:lang w:val="en-US" w:eastAsia="sv-SE"/>
              </w:rPr>
            </w:pPr>
            <w:r w:rsidRPr="00567A60">
              <w:rPr>
                <w:lang w:val="en-US" w:eastAsia="sv-SE"/>
              </w:rPr>
              <w:t>Indicate</w:t>
            </w:r>
            <w:r>
              <w:rPr>
                <w:lang w:val="en-US" w:eastAsia="sv-SE"/>
              </w:rPr>
              <w:t>s</w:t>
            </w:r>
            <w:r w:rsidRPr="00567A60">
              <w:rPr>
                <w:lang w:val="en-US" w:eastAsia="sv-SE"/>
              </w:rPr>
              <w:t xml:space="preserve"> SFN offset from the SFN which satisfies (SFN index *10) modulo (OD-SSB periodicity) = 0</w:t>
            </w:r>
            <w:r>
              <w:rPr>
                <w:lang w:val="en-US" w:eastAsia="sv-SE"/>
              </w:rPr>
              <w:t xml:space="preserve">. </w:t>
            </w:r>
            <w:r w:rsidRPr="00A26A89">
              <w:rPr>
                <w:lang w:val="en-US" w:eastAsia="sv-SE"/>
              </w:rPr>
              <w:t xml:space="preserve">The network configures this field according to the field </w:t>
            </w:r>
            <w:r w:rsidRPr="00BD53E7">
              <w:rPr>
                <w:i/>
                <w:iCs/>
                <w:lang w:val="en-US" w:eastAsia="sv-SE"/>
              </w:rPr>
              <w:t>od-</w:t>
            </w:r>
            <w:proofErr w:type="spellStart"/>
            <w:r w:rsidRPr="00BD53E7">
              <w:rPr>
                <w:i/>
                <w:iCs/>
                <w:lang w:val="en-US" w:eastAsia="sv-SE"/>
              </w:rPr>
              <w:t>ssb</w:t>
            </w:r>
            <w:proofErr w:type="spellEnd"/>
            <w:r w:rsidRPr="00BD53E7">
              <w:rPr>
                <w:i/>
                <w:iCs/>
                <w:lang w:val="en-US" w:eastAsia="sv-SE"/>
              </w:rPr>
              <w:t>-Periodicity</w:t>
            </w:r>
            <w:r w:rsidRPr="00A26A89">
              <w:rPr>
                <w:lang w:val="en-US" w:eastAsia="sv-SE"/>
              </w:rPr>
              <w:t xml:space="preserve"> such that the indicated system frame does not exceed the OD-SSB periodicity.</w:t>
            </w:r>
            <w:r w:rsidRPr="00CB3E4C">
              <w:rPr>
                <w:lang w:val="en-US" w:eastAsia="sv-SE"/>
              </w:rPr>
              <w:t xml:space="preserve"> If the field is absent, the UE applies the value </w:t>
            </w:r>
            <w:r>
              <w:rPr>
                <w:lang w:val="en-US" w:eastAsia="sv-SE"/>
              </w:rPr>
              <w:t>0</w:t>
            </w:r>
            <w:r w:rsidRPr="00CB3E4C">
              <w:rPr>
                <w:lang w:val="en-US" w:eastAsia="sv-SE"/>
              </w:rPr>
              <w:t>.</w:t>
            </w:r>
          </w:p>
        </w:tc>
      </w:tr>
      <w:tr w:rsidR="005B61F8" w:rsidRPr="00D839FF" w14:paraId="7E607274" w14:textId="77777777">
        <w:trPr>
          <w:trHeight w:val="400"/>
        </w:trPr>
        <w:tc>
          <w:tcPr>
            <w:tcW w:w="14312" w:type="dxa"/>
            <w:tcBorders>
              <w:top w:val="single" w:sz="4" w:space="0" w:color="auto"/>
              <w:left w:val="single" w:sz="4" w:space="0" w:color="auto"/>
              <w:bottom w:val="single" w:sz="4" w:space="0" w:color="auto"/>
              <w:right w:val="single" w:sz="4" w:space="0" w:color="auto"/>
            </w:tcBorders>
          </w:tcPr>
          <w:p w14:paraId="58916598" w14:textId="77777777" w:rsidR="005B61F8" w:rsidRPr="007D1E80" w:rsidRDefault="005B61F8">
            <w:pPr>
              <w:pStyle w:val="TAL"/>
              <w:rPr>
                <w:b/>
                <w:bCs/>
                <w:i/>
                <w:iCs/>
                <w:lang w:eastAsia="sv-SE"/>
              </w:rPr>
            </w:pPr>
            <w:r w:rsidRPr="007D1E80">
              <w:rPr>
                <w:b/>
                <w:bCs/>
                <w:i/>
                <w:iCs/>
                <w:lang w:val="en-US" w:eastAsia="sv-SE"/>
              </w:rPr>
              <w:t>od-</w:t>
            </w:r>
            <w:proofErr w:type="spellStart"/>
            <w:r w:rsidRPr="007D1E80">
              <w:rPr>
                <w:b/>
                <w:bCs/>
                <w:i/>
                <w:iCs/>
                <w:lang w:val="en-US" w:eastAsia="sv-SE"/>
              </w:rPr>
              <w:t>ssb</w:t>
            </w:r>
            <w:proofErr w:type="spellEnd"/>
            <w:r w:rsidRPr="007D1E80">
              <w:rPr>
                <w:b/>
                <w:bCs/>
                <w:i/>
                <w:iCs/>
                <w:lang w:val="en-US" w:eastAsia="sv-SE"/>
              </w:rPr>
              <w:t>-</w:t>
            </w:r>
            <w:proofErr w:type="spellStart"/>
            <w:r w:rsidRPr="007D1E80">
              <w:rPr>
                <w:b/>
                <w:bCs/>
                <w:i/>
                <w:iCs/>
                <w:lang w:val="en-US" w:eastAsia="sv-SE"/>
              </w:rPr>
              <w:t>nrofBurst</w:t>
            </w:r>
            <w:proofErr w:type="spellEnd"/>
          </w:p>
          <w:p w14:paraId="5CF35714" w14:textId="77777777" w:rsidR="005B61F8" w:rsidRPr="007D1E80" w:rsidRDefault="005B61F8">
            <w:pPr>
              <w:pStyle w:val="TAL"/>
              <w:rPr>
                <w:bCs/>
                <w:iCs/>
                <w:szCs w:val="22"/>
                <w:lang w:eastAsia="sv-SE"/>
              </w:rPr>
            </w:pPr>
            <w:r w:rsidRPr="007D1E80">
              <w:rPr>
                <w:bCs/>
                <w:iCs/>
                <w:szCs w:val="22"/>
                <w:lang w:eastAsia="sv-SE"/>
              </w:rPr>
              <w:t>Indicate</w:t>
            </w:r>
            <w:r>
              <w:rPr>
                <w:bCs/>
                <w:iCs/>
                <w:szCs w:val="22"/>
                <w:lang w:eastAsia="sv-SE"/>
              </w:rPr>
              <w:t>s</w:t>
            </w:r>
            <w:r w:rsidRPr="007D1E80">
              <w:rPr>
                <w:bCs/>
                <w:iCs/>
                <w:szCs w:val="22"/>
                <w:lang w:eastAsia="sv-SE"/>
              </w:rPr>
              <w:t xml:space="preserve"> the number of OD-SSB bursts to be transmitted after </w:t>
            </w:r>
            <w:r>
              <w:rPr>
                <w:bCs/>
                <w:iCs/>
                <w:szCs w:val="22"/>
                <w:lang w:eastAsia="sv-SE"/>
              </w:rPr>
              <w:t>OD-</w:t>
            </w:r>
            <w:r w:rsidRPr="007D1E80">
              <w:rPr>
                <w:bCs/>
                <w:iCs/>
                <w:szCs w:val="22"/>
                <w:lang w:eastAsia="sv-SE"/>
              </w:rPr>
              <w:t>SSB is indicated.</w:t>
            </w:r>
          </w:p>
        </w:tc>
      </w:tr>
      <w:tr w:rsidR="005B61F8" w:rsidRPr="00D839FF" w14:paraId="5676B3AA" w14:textId="77777777">
        <w:trPr>
          <w:trHeight w:val="400"/>
        </w:trPr>
        <w:tc>
          <w:tcPr>
            <w:tcW w:w="14312" w:type="dxa"/>
            <w:tcBorders>
              <w:top w:val="single" w:sz="4" w:space="0" w:color="auto"/>
              <w:left w:val="single" w:sz="4" w:space="0" w:color="auto"/>
              <w:bottom w:val="single" w:sz="4" w:space="0" w:color="auto"/>
              <w:right w:val="single" w:sz="4" w:space="0" w:color="auto"/>
            </w:tcBorders>
          </w:tcPr>
          <w:p w14:paraId="5513C453" w14:textId="77777777" w:rsidR="005B61F8" w:rsidRPr="007D1E80" w:rsidRDefault="005B61F8">
            <w:pPr>
              <w:pStyle w:val="TAL"/>
              <w:rPr>
                <w:lang w:val="en-US" w:eastAsia="sv-SE"/>
              </w:rPr>
            </w:pPr>
            <w:r w:rsidRPr="007D1E80">
              <w:rPr>
                <w:b/>
                <w:i/>
                <w:lang w:val="en-US" w:eastAsia="sv-SE"/>
              </w:rPr>
              <w:t>od-</w:t>
            </w:r>
            <w:proofErr w:type="spellStart"/>
            <w:r w:rsidRPr="007D1E80">
              <w:rPr>
                <w:b/>
                <w:i/>
                <w:lang w:val="en-US" w:eastAsia="sv-SE"/>
              </w:rPr>
              <w:t>ssb</w:t>
            </w:r>
            <w:proofErr w:type="spellEnd"/>
            <w:r w:rsidRPr="007D1E80">
              <w:rPr>
                <w:b/>
                <w:i/>
                <w:lang w:val="en-US" w:eastAsia="sv-SE"/>
              </w:rPr>
              <w:t>-Periodicity</w:t>
            </w:r>
          </w:p>
          <w:p w14:paraId="725F8B7A" w14:textId="77777777" w:rsidR="005B61F8" w:rsidRPr="007D1E80" w:rsidRDefault="005B61F8">
            <w:pPr>
              <w:pStyle w:val="TAL"/>
              <w:rPr>
                <w:lang w:val="en-US" w:eastAsia="sv-SE"/>
              </w:rPr>
            </w:pPr>
            <w:r w:rsidRPr="007D1E80">
              <w:rPr>
                <w:lang w:val="en-US" w:eastAsia="sv-SE"/>
              </w:rPr>
              <w:t xml:space="preserve">The SSB periodicity in </w:t>
            </w:r>
            <w:proofErr w:type="spellStart"/>
            <w:r w:rsidRPr="007D1E80">
              <w:rPr>
                <w:i/>
                <w:iCs/>
                <w:lang w:val="en-US" w:eastAsia="sv-SE"/>
              </w:rPr>
              <w:t>ms</w:t>
            </w:r>
            <w:r w:rsidRPr="007D1E80">
              <w:rPr>
                <w:lang w:val="en-US" w:eastAsia="sv-SE"/>
              </w:rPr>
              <w:t>.</w:t>
            </w:r>
            <w:proofErr w:type="spellEnd"/>
            <w:r w:rsidRPr="007D1E80">
              <w:rPr>
                <w:lang w:val="en-US" w:eastAsia="sv-SE"/>
              </w:rPr>
              <w:t xml:space="preserve"> If the field is absent, the UE applies the value </w:t>
            </w:r>
            <w:r w:rsidRPr="007D1E80">
              <w:rPr>
                <w:i/>
                <w:lang w:val="en-US" w:eastAsia="sv-SE"/>
              </w:rPr>
              <w:t>ms5</w:t>
            </w:r>
            <w:r w:rsidRPr="007D1E80">
              <w:rPr>
                <w:lang w:val="en-US" w:eastAsia="sv-SE"/>
              </w:rPr>
              <w:t>. (see TS 38.213 [13], clause 4.1).</w:t>
            </w:r>
          </w:p>
        </w:tc>
      </w:tr>
      <w:tr w:rsidR="005B61F8" w:rsidRPr="00D839FF" w14:paraId="005F9F45" w14:textId="77777777">
        <w:trPr>
          <w:trHeight w:val="601"/>
        </w:trPr>
        <w:tc>
          <w:tcPr>
            <w:tcW w:w="14312" w:type="dxa"/>
            <w:tcBorders>
              <w:top w:val="single" w:sz="4" w:space="0" w:color="auto"/>
              <w:left w:val="single" w:sz="4" w:space="0" w:color="auto"/>
              <w:bottom w:val="single" w:sz="4" w:space="0" w:color="auto"/>
              <w:right w:val="single" w:sz="4" w:space="0" w:color="auto"/>
            </w:tcBorders>
          </w:tcPr>
          <w:p w14:paraId="22D773C6" w14:textId="77777777" w:rsidR="005B61F8" w:rsidRPr="007D1E80" w:rsidRDefault="005B61F8">
            <w:pPr>
              <w:pStyle w:val="TAL"/>
              <w:rPr>
                <w:lang w:val="en-US" w:eastAsia="sv-SE"/>
              </w:rPr>
            </w:pPr>
            <w:r w:rsidRPr="007D1E80">
              <w:rPr>
                <w:b/>
                <w:i/>
                <w:lang w:val="en-US" w:eastAsia="sv-SE"/>
              </w:rPr>
              <w:t>od-</w:t>
            </w:r>
            <w:proofErr w:type="spellStart"/>
            <w:r w:rsidRPr="007D1E80">
              <w:rPr>
                <w:b/>
                <w:i/>
                <w:lang w:val="en-US" w:eastAsia="sv-SE"/>
              </w:rPr>
              <w:t>ssb</w:t>
            </w:r>
            <w:proofErr w:type="spellEnd"/>
            <w:r w:rsidRPr="007D1E80">
              <w:rPr>
                <w:b/>
                <w:i/>
                <w:lang w:val="en-US" w:eastAsia="sv-SE"/>
              </w:rPr>
              <w:t>-</w:t>
            </w:r>
            <w:proofErr w:type="spellStart"/>
            <w:r w:rsidRPr="007D1E80">
              <w:rPr>
                <w:b/>
                <w:i/>
                <w:lang w:val="en-US" w:eastAsia="sv-SE"/>
              </w:rPr>
              <w:t>PositionsInBurst</w:t>
            </w:r>
            <w:proofErr w:type="spellEnd"/>
          </w:p>
          <w:p w14:paraId="3E8145CD" w14:textId="56E43A35" w:rsidR="005B61F8" w:rsidRPr="007D1E80" w:rsidRDefault="005B61F8">
            <w:pPr>
              <w:pStyle w:val="TAL"/>
              <w:rPr>
                <w:lang w:val="en-US" w:eastAsia="sv-SE"/>
              </w:rPr>
            </w:pPr>
            <w:r w:rsidRPr="007D1E80">
              <w:rPr>
                <w:lang w:val="en-US" w:eastAsia="sv-SE"/>
              </w:rPr>
              <w:t>Indicate</w:t>
            </w:r>
            <w:r>
              <w:rPr>
                <w:lang w:val="en-US" w:eastAsia="sv-SE"/>
              </w:rPr>
              <w:t>s</w:t>
            </w:r>
            <w:r w:rsidRPr="007D1E80">
              <w:rPr>
                <w:lang w:val="en-US" w:eastAsia="sv-SE"/>
              </w:rPr>
              <w:t xml:space="preserve"> the time domain positions of the transmitted SS-blocks for OD-SSB in a half frame with SS/PBCH blocks as defined in TS 38.213 [13], clause 4.1. </w:t>
            </w:r>
            <w:r w:rsidRPr="00D074A6">
              <w:rPr>
                <w:strike/>
                <w:color w:val="FF0000"/>
                <w:lang w:val="en-US" w:eastAsia="sv-SE"/>
              </w:rPr>
              <w:t>For Case #2 (i.e., Always-on SSB is periodically transmitted on the cell)</w:t>
            </w:r>
            <w:r w:rsidRPr="007D1E80">
              <w:rPr>
                <w:lang w:val="en-US" w:eastAsia="sv-SE"/>
              </w:rPr>
              <w:t>,</w:t>
            </w:r>
            <w:r w:rsidRPr="00612380">
              <w:rPr>
                <w:color w:val="FF0000"/>
                <w:lang w:val="en-US" w:eastAsia="sv-SE"/>
              </w:rPr>
              <w:t xml:space="preserve"> </w:t>
            </w:r>
            <w:ins w:id="75" w:author="Kamakshi L K (Nokia)" w:date="2025-08-07T17:30:00Z" w16du:dateUtc="2025-08-07T14:30:00Z">
              <w:r w:rsidRPr="00612380">
                <w:rPr>
                  <w:color w:val="FF0000"/>
                  <w:lang w:val="en-US" w:eastAsia="sv-SE"/>
                </w:rPr>
                <w:t>if</w:t>
              </w:r>
            </w:ins>
            <w:ins w:id="76" w:author="Kamakshi L K (Nokia)" w:date="2025-08-07T17:31:00Z" w16du:dateUtc="2025-08-07T14:31:00Z">
              <w:r w:rsidRPr="00612380">
                <w:rPr>
                  <w:color w:val="FF0000"/>
                  <w:lang w:val="en-US" w:eastAsia="sv-SE"/>
                </w:rPr>
                <w:t xml:space="preserve"> </w:t>
              </w:r>
              <w:proofErr w:type="spellStart"/>
              <w:r w:rsidR="00FA3FF7" w:rsidRPr="00EE451F">
                <w:rPr>
                  <w:i/>
                  <w:iCs/>
                  <w:color w:val="FF0000"/>
                  <w:lang w:val="en-US" w:eastAsia="sv-SE"/>
                </w:rPr>
                <w:t>absoluteFrequencySSB</w:t>
              </w:r>
              <w:proofErr w:type="spellEnd"/>
              <w:r w:rsidR="00FA3FF7" w:rsidRPr="00EE451F">
                <w:rPr>
                  <w:color w:val="FF0000"/>
                  <w:lang w:val="en-US" w:eastAsia="sv-SE"/>
                </w:rPr>
                <w:t xml:space="preserve"> is not configured in IE </w:t>
              </w:r>
              <w:proofErr w:type="spellStart"/>
              <w:r w:rsidR="00FA3FF7" w:rsidRPr="00EE451F">
                <w:rPr>
                  <w:i/>
                  <w:iCs/>
                  <w:color w:val="FF0000"/>
                  <w:lang w:val="en-US" w:eastAsia="sv-SE"/>
                </w:rPr>
                <w:t>FrequencyInfoDL</w:t>
              </w:r>
            </w:ins>
            <w:proofErr w:type="spellEnd"/>
            <w:ins w:id="77" w:author="Kamakshi L K (Nokia)" w:date="2025-08-07T17:34:00Z" w16du:dateUtc="2025-08-07T14:34:00Z">
              <w:r w:rsidR="00EE451F" w:rsidRPr="00EE451F">
                <w:rPr>
                  <w:i/>
                  <w:iCs/>
                  <w:color w:val="FF0000"/>
                  <w:lang w:val="en-US" w:eastAsia="sv-SE"/>
                </w:rPr>
                <w:t>, the field is present</w:t>
              </w:r>
            </w:ins>
            <w:ins w:id="78" w:author="Kamakshi L K (Nokia)" w:date="2025-08-07T17:31:00Z" w16du:dateUtc="2025-08-07T14:31:00Z">
              <w:r w:rsidR="00FA3FF7">
                <w:rPr>
                  <w:i/>
                  <w:iCs/>
                  <w:color w:val="FF0000"/>
                  <w:lang w:val="en-US" w:eastAsia="sv-SE"/>
                </w:rPr>
                <w:t xml:space="preserve">. </w:t>
              </w:r>
            </w:ins>
            <w:proofErr w:type="gramStart"/>
            <w:ins w:id="79" w:author="Kamakshi L K (Nokia)" w:date="2025-08-07T17:34:00Z" w16du:dateUtc="2025-08-07T14:34:00Z">
              <w:r w:rsidR="00EE451F">
                <w:rPr>
                  <w:i/>
                  <w:iCs/>
                  <w:color w:val="FF0000"/>
                  <w:lang w:val="en-US" w:eastAsia="sv-SE"/>
                </w:rPr>
                <w:t>Otherwise</w:t>
              </w:r>
              <w:proofErr w:type="gramEnd"/>
              <w:r w:rsidR="00EE451F">
                <w:rPr>
                  <w:i/>
                  <w:iCs/>
                  <w:color w:val="FF0000"/>
                  <w:lang w:val="en-US" w:eastAsia="sv-SE"/>
                </w:rPr>
                <w:t xml:space="preserve"> it may be</w:t>
              </w:r>
            </w:ins>
            <w:ins w:id="80" w:author="Kamakshi L K (Nokia)" w:date="2025-08-07T17:41:00Z" w16du:dateUtc="2025-08-07T14:41:00Z">
              <w:r w:rsidR="00612380">
                <w:rPr>
                  <w:i/>
                  <w:iCs/>
                  <w:color w:val="FF0000"/>
                  <w:lang w:val="en-US" w:eastAsia="sv-SE"/>
                </w:rPr>
                <w:t xml:space="preserve"> </w:t>
              </w:r>
              <w:r>
                <w:rPr>
                  <w:i/>
                  <w:color w:val="FF0000"/>
                  <w:lang w:val="en-US" w:eastAsia="sv-SE"/>
                </w:rPr>
                <w:t>absent</w:t>
              </w:r>
              <w:r w:rsidR="00612380">
                <w:rPr>
                  <w:i/>
                  <w:iCs/>
                  <w:color w:val="FF0000"/>
                  <w:lang w:val="en-US" w:eastAsia="sv-SE"/>
                </w:rPr>
                <w:t xml:space="preserve">. </w:t>
              </w:r>
            </w:ins>
            <w:ins w:id="81" w:author="Kamakshi L K (Nokia)" w:date="2025-08-07T17:30:00Z" w16du:dateUtc="2025-08-07T14:30:00Z">
              <w:r w:rsidR="00FA3FF7">
                <w:rPr>
                  <w:lang w:val="en-US" w:eastAsia="sv-SE"/>
                </w:rPr>
                <w:t xml:space="preserve"> </w:t>
              </w:r>
            </w:ins>
            <w:proofErr w:type="gramStart"/>
            <w:r w:rsidRPr="007D1E80">
              <w:rPr>
                <w:lang w:val="en-US" w:eastAsia="sv-SE"/>
              </w:rPr>
              <w:t>if</w:t>
            </w:r>
            <w:proofErr w:type="gramEnd"/>
            <w:r w:rsidRPr="007D1E80">
              <w:rPr>
                <w:lang w:val="en-US" w:eastAsia="sv-SE"/>
              </w:rPr>
              <w:t xml:space="preserve"> absent,</w:t>
            </w:r>
            <w:ins w:id="82" w:author="Kamakshi L K (Nokia)" w:date="2025-08-07T17:28:00Z" w16du:dateUtc="2025-08-07T14:28:00Z">
              <w:r w:rsidR="00FA3FF7">
                <w:rPr>
                  <w:lang w:val="en-US" w:eastAsia="sv-SE"/>
                </w:rPr>
                <w:t xml:space="preserve"> </w:t>
              </w:r>
            </w:ins>
            <w:del w:id="83" w:author="Kamakshi L K (Nokia)" w:date="2025-08-07T17:42:00Z" w16du:dateUtc="2025-08-07T14:42:00Z">
              <w:r w:rsidRPr="00D074A6">
                <w:rPr>
                  <w:color w:val="FF0000"/>
                  <w:lang w:val="en-US" w:eastAsia="sv-SE"/>
                </w:rPr>
                <w:delText xml:space="preserve"> </w:delText>
              </w:r>
            </w:del>
            <w:r w:rsidRPr="00D074A6">
              <w:rPr>
                <w:i/>
                <w:strike/>
                <w:color w:val="FF0000"/>
                <w:lang w:val="en-US" w:eastAsia="sv-SE"/>
              </w:rPr>
              <w:t>od-</w:t>
            </w:r>
            <w:proofErr w:type="spellStart"/>
            <w:r w:rsidRPr="00D074A6">
              <w:rPr>
                <w:i/>
                <w:strike/>
                <w:color w:val="FF0000"/>
                <w:lang w:val="en-US" w:eastAsia="sv-SE"/>
              </w:rPr>
              <w:t>ssb</w:t>
            </w:r>
            <w:proofErr w:type="spellEnd"/>
            <w:r w:rsidRPr="00D074A6">
              <w:rPr>
                <w:i/>
                <w:strike/>
                <w:color w:val="FF0000"/>
                <w:lang w:val="en-US" w:eastAsia="sv-SE"/>
              </w:rPr>
              <w:t>-</w:t>
            </w:r>
            <w:proofErr w:type="spellStart"/>
            <w:r w:rsidRPr="00D074A6">
              <w:rPr>
                <w:i/>
                <w:strike/>
                <w:color w:val="FF0000"/>
                <w:lang w:val="en-US" w:eastAsia="sv-SE"/>
              </w:rPr>
              <w:t>PositionsInBurst</w:t>
            </w:r>
            <w:proofErr w:type="spellEnd"/>
            <w:r w:rsidRPr="007D1E80">
              <w:rPr>
                <w:lang w:val="en-US" w:eastAsia="sv-SE"/>
              </w:rPr>
              <w:t xml:space="preserve"> </w:t>
            </w:r>
            <w:r w:rsidRPr="00612380">
              <w:rPr>
                <w:strike/>
                <w:color w:val="FF0000"/>
                <w:lang w:val="en-US" w:eastAsia="sv-SE"/>
              </w:rPr>
              <w:t>is the</w:t>
            </w:r>
            <w:ins w:id="84" w:author="Kamakshi L K (Nokia)" w:date="2025-08-07T17:42:00Z" w16du:dateUtc="2025-08-07T14:42:00Z">
              <w:r w:rsidRPr="007D1E80">
                <w:rPr>
                  <w:lang w:val="en-US" w:eastAsia="sv-SE"/>
                </w:rPr>
                <w:t xml:space="preserve"> </w:t>
              </w:r>
              <w:proofErr w:type="spellStart"/>
              <w:r w:rsidR="00612380">
                <w:rPr>
                  <w:lang w:val="en-US" w:eastAsia="sv-SE"/>
                </w:rPr>
                <w:t>the</w:t>
              </w:r>
              <w:proofErr w:type="spellEnd"/>
              <w:r w:rsidR="00612380">
                <w:rPr>
                  <w:lang w:val="en-US" w:eastAsia="sv-SE"/>
                </w:rPr>
                <w:t xml:space="preserve"> time domain positions are</w:t>
              </w:r>
            </w:ins>
            <w:r w:rsidRPr="007D1E80">
              <w:rPr>
                <w:lang w:val="en-US" w:eastAsia="sv-SE"/>
              </w:rPr>
              <w:t xml:space="preserve"> same as </w:t>
            </w:r>
            <w:proofErr w:type="spellStart"/>
            <w:r w:rsidRPr="007D1E80">
              <w:rPr>
                <w:i/>
                <w:iCs/>
                <w:lang w:val="en-US" w:eastAsia="sv-SE"/>
              </w:rPr>
              <w:t>ssb-PositionsInBurst</w:t>
            </w:r>
            <w:proofErr w:type="spellEnd"/>
            <w:r w:rsidRPr="007D1E80">
              <w:rPr>
                <w:lang w:val="en-US" w:eastAsia="sv-SE"/>
              </w:rPr>
              <w:t xml:space="preserve"> provided in </w:t>
            </w:r>
            <w:proofErr w:type="spellStart"/>
            <w:r w:rsidRPr="007D1E80">
              <w:rPr>
                <w:i/>
                <w:iCs/>
                <w:lang w:val="en-US" w:eastAsia="sv-SE"/>
              </w:rPr>
              <w:t>ServingCellConfigCommon</w:t>
            </w:r>
            <w:proofErr w:type="spellEnd"/>
            <w:r w:rsidRPr="007D1E80">
              <w:rPr>
                <w:lang w:val="en-US" w:eastAsia="sv-SE"/>
              </w:rPr>
              <w:t>.</w:t>
            </w:r>
          </w:p>
        </w:tc>
      </w:tr>
      <w:tr w:rsidR="005B61F8" w:rsidRPr="00D839FF" w14:paraId="38790FAD" w14:textId="77777777">
        <w:trPr>
          <w:trHeight w:val="607"/>
        </w:trPr>
        <w:tc>
          <w:tcPr>
            <w:tcW w:w="14312" w:type="dxa"/>
            <w:tcBorders>
              <w:top w:val="single" w:sz="4" w:space="0" w:color="auto"/>
              <w:left w:val="single" w:sz="4" w:space="0" w:color="auto"/>
              <w:bottom w:val="single" w:sz="4" w:space="0" w:color="auto"/>
              <w:right w:val="single" w:sz="4" w:space="0" w:color="auto"/>
            </w:tcBorders>
          </w:tcPr>
          <w:p w14:paraId="6F6DCCB7" w14:textId="77777777" w:rsidR="005B61F8" w:rsidRPr="007D1E80" w:rsidRDefault="005B61F8">
            <w:pPr>
              <w:pStyle w:val="TAL"/>
              <w:rPr>
                <w:b/>
                <w:i/>
                <w:lang w:val="en-US"/>
              </w:rPr>
            </w:pPr>
            <w:r w:rsidRPr="007D1E80">
              <w:rPr>
                <w:b/>
                <w:i/>
                <w:lang w:val="en-US"/>
              </w:rPr>
              <w:t>od-ss-PBCH-</w:t>
            </w:r>
            <w:proofErr w:type="spellStart"/>
            <w:r w:rsidRPr="007D1E80">
              <w:rPr>
                <w:b/>
                <w:i/>
                <w:lang w:val="en-US"/>
              </w:rPr>
              <w:t>BlockPower</w:t>
            </w:r>
            <w:proofErr w:type="spellEnd"/>
            <w:r w:rsidRPr="007D1E80">
              <w:rPr>
                <w:b/>
                <w:i/>
                <w:lang w:val="en-US"/>
              </w:rPr>
              <w:t xml:space="preserve"> </w:t>
            </w:r>
          </w:p>
          <w:p w14:paraId="62538097" w14:textId="77777777" w:rsidR="005B61F8" w:rsidRPr="007D1E80" w:rsidRDefault="005B61F8">
            <w:pPr>
              <w:pStyle w:val="TAL"/>
              <w:rPr>
                <w:b/>
                <w:bCs/>
                <w:i/>
                <w:iCs/>
                <w:lang w:eastAsia="sv-SE"/>
              </w:rPr>
            </w:pPr>
            <w:r w:rsidRPr="007D1E80">
              <w:rPr>
                <w:lang w:eastAsia="sv-SE"/>
              </w:rPr>
              <w:t>Indicate</w:t>
            </w:r>
            <w:r>
              <w:rPr>
                <w:lang w:eastAsia="sv-SE"/>
              </w:rPr>
              <w:t>s</w:t>
            </w:r>
            <w:r w:rsidRPr="007D1E80">
              <w:rPr>
                <w:lang w:eastAsia="sv-SE"/>
              </w:rPr>
              <w:t xml:space="preserve"> average EPRE of the resources elements that carry secondary synchronization signals in dBm that the NW used for OD-SSB transmission, see TS 38.213 [13], clause 7, for Case #1, i.e., no always-on SSB on this serving cell. </w:t>
            </w:r>
          </w:p>
        </w:tc>
      </w:tr>
      <w:tr w:rsidR="005B61F8" w:rsidRPr="00D839FF" w14:paraId="455ECE7A" w14:textId="77777777">
        <w:trPr>
          <w:trHeight w:val="1215"/>
        </w:trPr>
        <w:tc>
          <w:tcPr>
            <w:tcW w:w="14312" w:type="dxa"/>
            <w:tcBorders>
              <w:top w:val="single" w:sz="4" w:space="0" w:color="auto"/>
              <w:left w:val="single" w:sz="4" w:space="0" w:color="auto"/>
              <w:bottom w:val="single" w:sz="4" w:space="0" w:color="auto"/>
              <w:right w:val="single" w:sz="4" w:space="0" w:color="auto"/>
            </w:tcBorders>
          </w:tcPr>
          <w:p w14:paraId="175B2C21" w14:textId="77777777" w:rsidR="005B61F8" w:rsidRPr="007D1E80" w:rsidRDefault="005B61F8">
            <w:pPr>
              <w:pStyle w:val="TAL"/>
              <w:rPr>
                <w:b/>
                <w:i/>
                <w:lang w:val="en-US"/>
              </w:rPr>
            </w:pPr>
            <w:r w:rsidRPr="007D1E80">
              <w:rPr>
                <w:b/>
                <w:i/>
                <w:lang w:val="en-US"/>
              </w:rPr>
              <w:t>od-</w:t>
            </w:r>
            <w:proofErr w:type="spellStart"/>
            <w:r w:rsidRPr="007D1E80">
              <w:rPr>
                <w:b/>
                <w:i/>
                <w:lang w:val="en-US"/>
              </w:rPr>
              <w:t>ssbSubcarrierSpacing</w:t>
            </w:r>
            <w:proofErr w:type="spellEnd"/>
            <w:r w:rsidRPr="007D1E80">
              <w:rPr>
                <w:b/>
                <w:i/>
                <w:lang w:val="en-US"/>
              </w:rPr>
              <w:t xml:space="preserve"> </w:t>
            </w:r>
          </w:p>
          <w:p w14:paraId="1FB89E05" w14:textId="3BE217DA" w:rsidR="005B61F8" w:rsidRPr="007D1E80" w:rsidRDefault="005B61F8">
            <w:pPr>
              <w:pStyle w:val="TAL"/>
            </w:pPr>
            <w:r w:rsidRPr="007D1E80">
              <w:t>Indicate</w:t>
            </w:r>
            <w:r>
              <w:t>s</w:t>
            </w:r>
            <w:r w:rsidRPr="007D1E80">
              <w:t xml:space="preserve"> subcarrier spacing of OD-SSB</w:t>
            </w:r>
            <w:ins w:id="85" w:author="Kamakshi L K (Nokia)" w:date="2025-08-07T17:44:00Z" w16du:dateUtc="2025-08-07T14:44:00Z">
              <w:r w:rsidR="006027A5">
                <w:t>.</w:t>
              </w:r>
              <w:r w:rsidR="006027A5" w:rsidRPr="006027A5">
                <w:rPr>
                  <w:color w:val="FF0000"/>
                </w:rPr>
                <w:t xml:space="preserve"> </w:t>
              </w:r>
              <w:proofErr w:type="gramStart"/>
              <w:r w:rsidR="006027A5" w:rsidRPr="006027A5">
                <w:rPr>
                  <w:color w:val="FF0000"/>
                  <w:lang w:val="en-US" w:eastAsia="sv-SE"/>
                </w:rPr>
                <w:t>if</w:t>
              </w:r>
              <w:proofErr w:type="gramEnd"/>
              <w:r w:rsidR="006027A5" w:rsidRPr="006027A5">
                <w:rPr>
                  <w:color w:val="FF0000"/>
                  <w:lang w:val="en-US" w:eastAsia="sv-SE"/>
                </w:rPr>
                <w:t xml:space="preserve"> </w:t>
              </w:r>
              <w:proofErr w:type="spellStart"/>
              <w:r w:rsidR="006027A5" w:rsidRPr="006027A5">
                <w:rPr>
                  <w:i/>
                  <w:iCs/>
                  <w:color w:val="FF0000"/>
                  <w:lang w:val="en-US" w:eastAsia="sv-SE"/>
                </w:rPr>
                <w:t>absoluteFrequencySSB</w:t>
              </w:r>
              <w:proofErr w:type="spellEnd"/>
              <w:r w:rsidR="006027A5" w:rsidRPr="006027A5">
                <w:rPr>
                  <w:color w:val="FF0000"/>
                  <w:lang w:val="en-US" w:eastAsia="sv-SE"/>
                </w:rPr>
                <w:t xml:space="preserve"> is not configured in IE </w:t>
              </w:r>
              <w:proofErr w:type="spellStart"/>
              <w:r w:rsidR="006027A5" w:rsidRPr="006027A5">
                <w:rPr>
                  <w:i/>
                  <w:iCs/>
                  <w:color w:val="FF0000"/>
                  <w:lang w:val="en-US" w:eastAsia="sv-SE"/>
                </w:rPr>
                <w:t>FrequencyInfoDL</w:t>
              </w:r>
              <w:proofErr w:type="spellEnd"/>
              <w:r w:rsidR="006027A5" w:rsidRPr="006027A5">
                <w:rPr>
                  <w:i/>
                  <w:iCs/>
                  <w:color w:val="FF0000"/>
                  <w:lang w:val="en-US" w:eastAsia="sv-SE"/>
                </w:rPr>
                <w:t>, the field is present</w:t>
              </w:r>
            </w:ins>
            <w:ins w:id="86" w:author="Kamakshi L K (Nokia)" w:date="2025-08-07T17:45:00Z" w16du:dateUtc="2025-08-07T14:45:00Z">
              <w:r w:rsidR="006027A5" w:rsidRPr="006027A5">
                <w:rPr>
                  <w:i/>
                  <w:iCs/>
                  <w:color w:val="FF0000"/>
                  <w:lang w:val="en-US" w:eastAsia="sv-SE"/>
                </w:rPr>
                <w:t>.</w:t>
              </w:r>
            </w:ins>
            <w:r w:rsidRPr="006027A5">
              <w:rPr>
                <w:strike/>
                <w:color w:val="FF0000"/>
              </w:rPr>
              <w:t>, for Case #1, i.e., no always-on SSB on this serving cell.</w:t>
            </w:r>
          </w:p>
          <w:p w14:paraId="0892E9DB" w14:textId="77777777" w:rsidR="005B61F8" w:rsidRPr="007D1E80" w:rsidRDefault="005B61F8">
            <w:pPr>
              <w:pStyle w:val="TAL"/>
              <w:rPr>
                <w:szCs w:val="22"/>
                <w:lang w:eastAsia="sv-SE"/>
              </w:rPr>
            </w:pPr>
            <w:r w:rsidRPr="007D1E80">
              <w:rPr>
                <w:szCs w:val="22"/>
                <w:lang w:eastAsia="sv-SE"/>
              </w:rPr>
              <w:t>Only the following values are applicable depending on the used frequency:</w:t>
            </w:r>
          </w:p>
          <w:p w14:paraId="07222757" w14:textId="77777777" w:rsidR="005B61F8" w:rsidRPr="007D1E80" w:rsidRDefault="005B61F8">
            <w:pPr>
              <w:pStyle w:val="TAL"/>
              <w:rPr>
                <w:szCs w:val="22"/>
                <w:lang w:eastAsia="sv-SE"/>
              </w:rPr>
            </w:pPr>
            <w:r w:rsidRPr="007D1E80">
              <w:rPr>
                <w:szCs w:val="22"/>
                <w:lang w:eastAsia="sv-SE"/>
              </w:rPr>
              <w:t>FR1:    15 or 30 kHz</w:t>
            </w:r>
          </w:p>
          <w:p w14:paraId="444BF199" w14:textId="77777777" w:rsidR="005B61F8" w:rsidRPr="007D1E80" w:rsidRDefault="005B61F8">
            <w:pPr>
              <w:pStyle w:val="TAL"/>
              <w:rPr>
                <w:szCs w:val="22"/>
                <w:lang w:eastAsia="sv-SE"/>
              </w:rPr>
            </w:pPr>
            <w:r w:rsidRPr="007D1E80">
              <w:rPr>
                <w:szCs w:val="22"/>
                <w:lang w:eastAsia="sv-SE"/>
              </w:rPr>
              <w:t>FR2-1/FR2-NTN:  120 or 240 kHz</w:t>
            </w:r>
          </w:p>
          <w:p w14:paraId="30804EE1" w14:textId="77777777" w:rsidR="005B61F8" w:rsidRPr="007D1E80" w:rsidRDefault="005B61F8">
            <w:pPr>
              <w:pStyle w:val="TAL"/>
              <w:rPr>
                <w:b/>
                <w:bCs/>
                <w:i/>
                <w:iCs/>
              </w:rPr>
            </w:pPr>
            <w:r w:rsidRPr="007D1E80">
              <w:rPr>
                <w:szCs w:val="22"/>
                <w:lang w:eastAsia="sv-SE"/>
              </w:rPr>
              <w:t>FR2-2:  120, 480, or 960 kHz</w:t>
            </w:r>
          </w:p>
        </w:tc>
      </w:tr>
      <w:tr w:rsidR="005B61F8" w:rsidRPr="00D839FF" w14:paraId="54126D90" w14:textId="77777777">
        <w:trPr>
          <w:trHeight w:val="682"/>
        </w:trPr>
        <w:tc>
          <w:tcPr>
            <w:tcW w:w="14312" w:type="dxa"/>
            <w:tcBorders>
              <w:top w:val="single" w:sz="4" w:space="0" w:color="auto"/>
              <w:left w:val="single" w:sz="4" w:space="0" w:color="auto"/>
              <w:bottom w:val="single" w:sz="4" w:space="0" w:color="auto"/>
              <w:right w:val="single" w:sz="4" w:space="0" w:color="auto"/>
            </w:tcBorders>
          </w:tcPr>
          <w:p w14:paraId="6123F5C3" w14:textId="77777777" w:rsidR="005B61F8" w:rsidRPr="007D1E80" w:rsidRDefault="005B61F8">
            <w:pPr>
              <w:pStyle w:val="TAL"/>
              <w:rPr>
                <w:b/>
                <w:bCs/>
                <w:i/>
                <w:iCs/>
              </w:rPr>
            </w:pPr>
            <w:proofErr w:type="spellStart"/>
            <w:r w:rsidRPr="007D1E80">
              <w:rPr>
                <w:b/>
                <w:bCs/>
                <w:i/>
                <w:iCs/>
              </w:rPr>
              <w:t>servingCellMO</w:t>
            </w:r>
            <w:proofErr w:type="spellEnd"/>
          </w:p>
          <w:p w14:paraId="3B9812B5" w14:textId="77777777" w:rsidR="005B61F8" w:rsidRPr="007D1E80" w:rsidRDefault="005B61F8">
            <w:pPr>
              <w:pStyle w:val="TAL"/>
              <w:rPr>
                <w:bCs/>
                <w:iCs/>
                <w:lang w:val="en-US"/>
              </w:rPr>
            </w:pPr>
            <w:proofErr w:type="spellStart"/>
            <w:r w:rsidRPr="00D839FF">
              <w:rPr>
                <w:i/>
                <w:szCs w:val="22"/>
                <w:lang w:eastAsia="sv-SE"/>
              </w:rPr>
              <w:t>measObjectId</w:t>
            </w:r>
            <w:proofErr w:type="spellEnd"/>
            <w:r w:rsidRPr="00D839FF">
              <w:rPr>
                <w:i/>
                <w:szCs w:val="22"/>
                <w:lang w:eastAsia="sv-SE"/>
              </w:rPr>
              <w:t xml:space="preserve"> </w:t>
            </w:r>
            <w:r w:rsidRPr="00D839FF">
              <w:rPr>
                <w:szCs w:val="22"/>
                <w:lang w:eastAsia="sv-SE"/>
              </w:rPr>
              <w:t xml:space="preserve">of the </w:t>
            </w:r>
            <w:proofErr w:type="spellStart"/>
            <w:r w:rsidRPr="00D839FF">
              <w:rPr>
                <w:i/>
                <w:szCs w:val="22"/>
                <w:lang w:eastAsia="sv-SE"/>
              </w:rPr>
              <w:t>MeasObjectNR</w:t>
            </w:r>
            <w:proofErr w:type="spellEnd"/>
            <w:r w:rsidRPr="00D839FF">
              <w:rPr>
                <w:szCs w:val="22"/>
                <w:lang w:eastAsia="sv-SE"/>
              </w:rPr>
              <w:t xml:space="preserve"> in </w:t>
            </w:r>
            <w:proofErr w:type="spellStart"/>
            <w:r w:rsidRPr="00D839FF">
              <w:rPr>
                <w:i/>
                <w:lang w:eastAsia="sv-SE"/>
              </w:rPr>
              <w:t>MeasConfig</w:t>
            </w:r>
            <w:proofErr w:type="spellEnd"/>
            <w:r w:rsidRPr="00D839FF">
              <w:rPr>
                <w:lang w:eastAsia="sv-SE"/>
              </w:rPr>
              <w:t xml:space="preserve"> which is </w:t>
            </w:r>
            <w:r w:rsidRPr="00D839FF">
              <w:rPr>
                <w:szCs w:val="22"/>
                <w:lang w:eastAsia="sv-SE"/>
              </w:rPr>
              <w:t>associated to the serving cell</w:t>
            </w:r>
            <w:r>
              <w:rPr>
                <w:szCs w:val="22"/>
                <w:lang w:eastAsia="sv-SE"/>
              </w:rPr>
              <w:t xml:space="preserve"> when this OD-SSB is activated </w:t>
            </w:r>
            <w:proofErr w:type="spellStart"/>
            <w:r>
              <w:rPr>
                <w:szCs w:val="22"/>
                <w:lang w:eastAsia="sv-SE"/>
              </w:rPr>
              <w:t>activated</w:t>
            </w:r>
            <w:proofErr w:type="spellEnd"/>
            <w:r>
              <w:rPr>
                <w:szCs w:val="22"/>
                <w:lang w:eastAsia="sv-SE"/>
              </w:rPr>
              <w:t xml:space="preserve"> instead of </w:t>
            </w:r>
            <w:proofErr w:type="spellStart"/>
            <w:r w:rsidRPr="007D1E80">
              <w:rPr>
                <w:i/>
                <w:iCs/>
                <w:szCs w:val="22"/>
                <w:lang w:eastAsia="sv-SE"/>
              </w:rPr>
              <w:t>servingCellMO</w:t>
            </w:r>
            <w:proofErr w:type="spellEnd"/>
            <w:r>
              <w:rPr>
                <w:szCs w:val="22"/>
                <w:lang w:eastAsia="sv-SE"/>
              </w:rPr>
              <w:t xml:space="preserve"> in IE </w:t>
            </w:r>
            <w:proofErr w:type="spellStart"/>
            <w:r w:rsidRPr="007D1E80">
              <w:rPr>
                <w:i/>
                <w:iCs/>
                <w:szCs w:val="22"/>
                <w:lang w:eastAsia="sv-SE"/>
              </w:rPr>
              <w:t>ServingCellConfig</w:t>
            </w:r>
            <w:proofErr w:type="spellEnd"/>
            <w:r w:rsidRPr="007D1E80">
              <w:rPr>
                <w:i/>
                <w:iCs/>
                <w:szCs w:val="22"/>
                <w:lang w:eastAsia="sv-SE"/>
              </w:rPr>
              <w:t>.</w:t>
            </w:r>
          </w:p>
        </w:tc>
      </w:tr>
    </w:tbl>
    <w:p w14:paraId="620215E9" w14:textId="77777777" w:rsidR="005B61F8" w:rsidRPr="00D839FF" w:rsidRDefault="005B61F8" w:rsidP="005B61F8"/>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1440"/>
      </w:tblGrid>
      <w:tr w:rsidR="005B61F8" w:rsidRPr="00D839FF" w14:paraId="18AC8F4F" w14:textId="77777777">
        <w:trPr>
          <w:trHeight w:val="195"/>
        </w:trPr>
        <w:tc>
          <w:tcPr>
            <w:tcW w:w="2872" w:type="dxa"/>
            <w:tcBorders>
              <w:top w:val="single" w:sz="4" w:space="0" w:color="auto"/>
              <w:left w:val="single" w:sz="4" w:space="0" w:color="auto"/>
              <w:bottom w:val="single" w:sz="4" w:space="0" w:color="auto"/>
              <w:right w:val="single" w:sz="4" w:space="0" w:color="auto"/>
            </w:tcBorders>
            <w:hideMark/>
          </w:tcPr>
          <w:p w14:paraId="050F7B5E" w14:textId="77777777" w:rsidR="005B61F8" w:rsidRPr="00D839FF" w:rsidRDefault="005B61F8">
            <w:pPr>
              <w:pStyle w:val="TAH"/>
              <w:rPr>
                <w:rFonts w:eastAsia="Calibri"/>
                <w:szCs w:val="22"/>
                <w:lang w:eastAsia="sv-SE"/>
              </w:rPr>
            </w:pPr>
            <w:r w:rsidRPr="00D839FF">
              <w:rPr>
                <w:rFonts w:eastAsia="Calibri"/>
                <w:szCs w:val="22"/>
                <w:lang w:eastAsia="sv-SE"/>
              </w:rPr>
              <w:lastRenderedPageBreak/>
              <w:t>Conditional Presence</w:t>
            </w:r>
          </w:p>
        </w:tc>
        <w:tc>
          <w:tcPr>
            <w:tcW w:w="11440" w:type="dxa"/>
            <w:tcBorders>
              <w:top w:val="single" w:sz="4" w:space="0" w:color="auto"/>
              <w:left w:val="single" w:sz="4" w:space="0" w:color="auto"/>
              <w:bottom w:val="single" w:sz="4" w:space="0" w:color="auto"/>
              <w:right w:val="single" w:sz="4" w:space="0" w:color="auto"/>
            </w:tcBorders>
            <w:hideMark/>
          </w:tcPr>
          <w:p w14:paraId="3DFC71F5" w14:textId="77777777" w:rsidR="005B61F8" w:rsidRPr="00D839FF" w:rsidRDefault="005B61F8">
            <w:pPr>
              <w:pStyle w:val="TAH"/>
              <w:rPr>
                <w:rFonts w:eastAsia="Calibri"/>
                <w:szCs w:val="22"/>
                <w:lang w:eastAsia="sv-SE"/>
              </w:rPr>
            </w:pPr>
            <w:r w:rsidRPr="00D839FF">
              <w:rPr>
                <w:rFonts w:eastAsia="Calibri"/>
                <w:szCs w:val="22"/>
                <w:lang w:eastAsia="sv-SE"/>
              </w:rPr>
              <w:t>Explanation</w:t>
            </w:r>
          </w:p>
        </w:tc>
      </w:tr>
      <w:tr w:rsidR="005B61F8" w:rsidRPr="001A5619" w14:paraId="6610497B"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2F02923B" w14:textId="77777777" w:rsidR="005B61F8" w:rsidRPr="007D1E80" w:rsidRDefault="005B61F8">
            <w:pPr>
              <w:pStyle w:val="TAL"/>
              <w:rPr>
                <w:i/>
                <w:iCs/>
              </w:rPr>
            </w:pPr>
            <w:proofErr w:type="spellStart"/>
            <w:r>
              <w:rPr>
                <w:i/>
                <w:iCs/>
              </w:rPr>
              <w:t>OD</w:t>
            </w:r>
            <w:r w:rsidRPr="007D1E80">
              <w:rPr>
                <w:i/>
                <w:iCs/>
              </w:rPr>
              <w:t>ssbOnly</w:t>
            </w:r>
            <w:proofErr w:type="spellEnd"/>
          </w:p>
        </w:tc>
        <w:tc>
          <w:tcPr>
            <w:tcW w:w="11440" w:type="dxa"/>
            <w:tcBorders>
              <w:top w:val="single" w:sz="4" w:space="0" w:color="auto"/>
              <w:left w:val="single" w:sz="4" w:space="0" w:color="auto"/>
              <w:bottom w:val="single" w:sz="4" w:space="0" w:color="auto"/>
              <w:right w:val="single" w:sz="4" w:space="0" w:color="auto"/>
            </w:tcBorders>
          </w:tcPr>
          <w:p w14:paraId="10B0B4AF" w14:textId="6A2AAEFF" w:rsidR="005B61F8" w:rsidRPr="007D1E80" w:rsidRDefault="005B61F8">
            <w:pPr>
              <w:pStyle w:val="TAL"/>
            </w:pPr>
            <w:r w:rsidRPr="007D1E80">
              <w:t xml:space="preserve">The field is optionally present, Need R, for serving cell </w:t>
            </w:r>
            <w:ins w:id="87" w:author="Kamakshi L K (Nokia)" w:date="2025-08-08T10:50:00Z" w16du:dateUtc="2025-08-08T07:50:00Z">
              <w:r w:rsidR="0095494B">
                <w:t xml:space="preserve">where </w:t>
              </w:r>
              <w:proofErr w:type="spellStart"/>
              <w:r w:rsidR="0095494B" w:rsidRPr="006027A5">
                <w:rPr>
                  <w:i/>
                  <w:iCs/>
                  <w:color w:val="FF0000"/>
                  <w:lang w:val="en-US" w:eastAsia="sv-SE"/>
                </w:rPr>
                <w:t>absoluteFrequencySSB</w:t>
              </w:r>
              <w:proofErr w:type="spellEnd"/>
              <w:r w:rsidR="0095494B" w:rsidRPr="006027A5">
                <w:rPr>
                  <w:color w:val="FF0000"/>
                  <w:lang w:val="en-US" w:eastAsia="sv-SE"/>
                </w:rPr>
                <w:t xml:space="preserve"> is not configured in IE </w:t>
              </w:r>
              <w:proofErr w:type="spellStart"/>
              <w:r w:rsidR="0095494B" w:rsidRPr="006027A5">
                <w:rPr>
                  <w:i/>
                  <w:iCs/>
                  <w:color w:val="FF0000"/>
                  <w:lang w:val="en-US" w:eastAsia="sv-SE"/>
                </w:rPr>
                <w:t>FrequencyInfoDL</w:t>
              </w:r>
            </w:ins>
            <w:proofErr w:type="spellEnd"/>
            <w:del w:id="88" w:author="Kamakshi L K (Nokia)" w:date="2025-08-08T10:50:00Z" w16du:dateUtc="2025-08-08T07:50:00Z">
              <w:r w:rsidRPr="007D1E80" w:rsidDel="0095494B">
                <w:delText>that does not have SSB</w:delText>
              </w:r>
            </w:del>
            <w:r w:rsidRPr="007D1E80">
              <w:t>. It is absent otherwise.</w:t>
            </w:r>
          </w:p>
        </w:tc>
      </w:tr>
      <w:tr w:rsidR="005B61F8" w:rsidRPr="001A5619" w14:paraId="306C5460"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19DFDE76" w14:textId="77777777" w:rsidR="005B61F8" w:rsidRPr="00417BEB" w:rsidRDefault="005B61F8">
            <w:pPr>
              <w:pStyle w:val="TAL"/>
              <w:rPr>
                <w:i/>
                <w:iCs/>
              </w:rPr>
            </w:pPr>
            <w:proofErr w:type="spellStart"/>
            <w:r w:rsidRPr="00417BEB">
              <w:rPr>
                <w:i/>
                <w:iCs/>
              </w:rPr>
              <w:t>Inte</w:t>
            </w:r>
            <w:r>
              <w:rPr>
                <w:i/>
                <w:iCs/>
              </w:rPr>
              <w:t>r</w:t>
            </w:r>
            <w:r w:rsidRPr="00417BEB">
              <w:rPr>
                <w:i/>
                <w:iCs/>
              </w:rPr>
              <w:t>Freq</w:t>
            </w:r>
            <w:proofErr w:type="spellEnd"/>
            <w:r>
              <w:rPr>
                <w:i/>
                <w:iCs/>
              </w:rPr>
              <w:t xml:space="preserve"> </w:t>
            </w:r>
          </w:p>
        </w:tc>
        <w:tc>
          <w:tcPr>
            <w:tcW w:w="11440" w:type="dxa"/>
            <w:tcBorders>
              <w:top w:val="single" w:sz="4" w:space="0" w:color="auto"/>
              <w:left w:val="single" w:sz="4" w:space="0" w:color="auto"/>
              <w:bottom w:val="single" w:sz="4" w:space="0" w:color="auto"/>
              <w:right w:val="single" w:sz="4" w:space="0" w:color="auto"/>
            </w:tcBorders>
          </w:tcPr>
          <w:p w14:paraId="3C660220" w14:textId="77777777" w:rsidR="005B61F8" w:rsidRDefault="005B61F8">
            <w:pPr>
              <w:pStyle w:val="TAL"/>
            </w:pPr>
            <w:r>
              <w:t xml:space="preserve">This field is mandatory present if </w:t>
            </w:r>
            <w:r w:rsidRPr="00DD66F6">
              <w:rPr>
                <w:i/>
                <w:iCs/>
              </w:rPr>
              <w:t>od-</w:t>
            </w:r>
            <w:proofErr w:type="spellStart"/>
            <w:r w:rsidRPr="00DD66F6">
              <w:rPr>
                <w:i/>
                <w:iCs/>
              </w:rPr>
              <w:t>ssb</w:t>
            </w:r>
            <w:proofErr w:type="spellEnd"/>
            <w:r w:rsidRPr="00DD66F6">
              <w:rPr>
                <w:i/>
                <w:iCs/>
              </w:rPr>
              <w:t>-</w:t>
            </w:r>
            <w:proofErr w:type="spellStart"/>
            <w:r w:rsidRPr="00DD66F6">
              <w:rPr>
                <w:i/>
                <w:iCs/>
              </w:rPr>
              <w:t>absoluteFrequency</w:t>
            </w:r>
            <w:proofErr w:type="spellEnd"/>
            <w:r>
              <w:rPr>
                <w:i/>
                <w:iCs/>
              </w:rPr>
              <w:t xml:space="preserve"> </w:t>
            </w:r>
            <w:r>
              <w:t xml:space="preserve">indicates different frequency than </w:t>
            </w:r>
            <w:proofErr w:type="spellStart"/>
            <w:r w:rsidRPr="00DD66F6">
              <w:rPr>
                <w:i/>
                <w:iCs/>
              </w:rPr>
              <w:t>absoluteFrequencySSB</w:t>
            </w:r>
            <w:proofErr w:type="spellEnd"/>
            <w:r>
              <w:rPr>
                <w:i/>
                <w:iCs/>
              </w:rPr>
              <w:t xml:space="preserve"> </w:t>
            </w:r>
            <w:r>
              <w:t>of the serving cell.</w:t>
            </w:r>
            <w:r w:rsidRPr="003D16A1">
              <w:t xml:space="preserve"> It is absent otherwise.</w:t>
            </w:r>
          </w:p>
        </w:tc>
      </w:tr>
      <w:tr w:rsidR="005B61F8" w:rsidRPr="001A5619" w14:paraId="4DD6B2EA"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46EDBD0B" w14:textId="77777777" w:rsidR="005B61F8" w:rsidRPr="007223BB" w:rsidRDefault="005B61F8">
            <w:pPr>
              <w:pStyle w:val="TAL"/>
              <w:rPr>
                <w:i/>
                <w:iCs/>
                <w:strike/>
                <w:color w:val="FF0000"/>
              </w:rPr>
            </w:pPr>
            <w:proofErr w:type="spellStart"/>
            <w:r w:rsidRPr="007223BB">
              <w:rPr>
                <w:i/>
                <w:iCs/>
                <w:strike/>
                <w:color w:val="FF0000"/>
              </w:rPr>
              <w:t>IntraFreq</w:t>
            </w:r>
            <w:proofErr w:type="spellEnd"/>
            <w:r w:rsidRPr="007223BB">
              <w:rPr>
                <w:i/>
                <w:iCs/>
                <w:strike/>
                <w:color w:val="FF0000"/>
              </w:rPr>
              <w:t xml:space="preserve"> </w:t>
            </w:r>
          </w:p>
        </w:tc>
        <w:tc>
          <w:tcPr>
            <w:tcW w:w="11440" w:type="dxa"/>
            <w:tcBorders>
              <w:top w:val="single" w:sz="4" w:space="0" w:color="auto"/>
              <w:left w:val="single" w:sz="4" w:space="0" w:color="auto"/>
              <w:bottom w:val="single" w:sz="4" w:space="0" w:color="auto"/>
              <w:right w:val="single" w:sz="4" w:space="0" w:color="auto"/>
            </w:tcBorders>
          </w:tcPr>
          <w:p w14:paraId="297A247E" w14:textId="77777777" w:rsidR="005B61F8" w:rsidRPr="007223BB" w:rsidRDefault="005B61F8">
            <w:pPr>
              <w:pStyle w:val="TAL"/>
              <w:rPr>
                <w:strike/>
                <w:color w:val="FF0000"/>
              </w:rPr>
            </w:pPr>
            <w:r w:rsidRPr="007223BB">
              <w:rPr>
                <w:strike/>
                <w:color w:val="FF0000"/>
              </w:rPr>
              <w:t xml:space="preserve">This field is mandatory present if </w:t>
            </w:r>
            <w:r w:rsidRPr="007223BB">
              <w:rPr>
                <w:i/>
                <w:iCs/>
                <w:strike/>
                <w:color w:val="FF0000"/>
              </w:rPr>
              <w:t>od-</w:t>
            </w:r>
            <w:proofErr w:type="spellStart"/>
            <w:r w:rsidRPr="007223BB">
              <w:rPr>
                <w:i/>
                <w:iCs/>
                <w:strike/>
                <w:color w:val="FF0000"/>
              </w:rPr>
              <w:t>ssb</w:t>
            </w:r>
            <w:proofErr w:type="spellEnd"/>
            <w:r w:rsidRPr="007223BB">
              <w:rPr>
                <w:i/>
                <w:iCs/>
                <w:strike/>
                <w:color w:val="FF0000"/>
              </w:rPr>
              <w:t>-</w:t>
            </w:r>
            <w:proofErr w:type="spellStart"/>
            <w:r w:rsidRPr="007223BB">
              <w:rPr>
                <w:i/>
                <w:iCs/>
                <w:strike/>
                <w:color w:val="FF0000"/>
              </w:rPr>
              <w:t>absoluteFrequency</w:t>
            </w:r>
            <w:proofErr w:type="spellEnd"/>
            <w:r w:rsidRPr="007223BB">
              <w:rPr>
                <w:i/>
                <w:iCs/>
                <w:strike/>
                <w:color w:val="FF0000"/>
              </w:rPr>
              <w:t xml:space="preserve"> </w:t>
            </w:r>
            <w:r w:rsidRPr="007223BB">
              <w:rPr>
                <w:strike/>
                <w:color w:val="FF0000"/>
              </w:rPr>
              <w:t xml:space="preserve">indicates same frequency as </w:t>
            </w:r>
            <w:proofErr w:type="spellStart"/>
            <w:r w:rsidRPr="007223BB">
              <w:rPr>
                <w:i/>
                <w:iCs/>
                <w:strike/>
                <w:color w:val="FF0000"/>
              </w:rPr>
              <w:t>absoluteFrequencySSB</w:t>
            </w:r>
            <w:proofErr w:type="spellEnd"/>
            <w:r w:rsidRPr="007223BB">
              <w:rPr>
                <w:i/>
                <w:iCs/>
                <w:strike/>
                <w:color w:val="FF0000"/>
              </w:rPr>
              <w:t xml:space="preserve"> </w:t>
            </w:r>
            <w:r w:rsidRPr="007223BB">
              <w:rPr>
                <w:strike/>
                <w:color w:val="FF0000"/>
              </w:rPr>
              <w:t>of the serving cell. It is absent otherwise.</w:t>
            </w:r>
          </w:p>
        </w:tc>
      </w:tr>
      <w:bookmarkEnd w:id="1"/>
      <w:bookmarkEnd w:id="2"/>
      <w:bookmarkEnd w:id="3"/>
      <w:bookmarkEnd w:id="4"/>
    </w:tbl>
    <w:p w14:paraId="409A9D3D" w14:textId="770368E8" w:rsidR="005B61F8" w:rsidRPr="00D839FF" w:rsidRDefault="005B61F8" w:rsidP="00B24C53">
      <w:pPr>
        <w:pStyle w:val="Heading4"/>
      </w:pPr>
    </w:p>
    <w:sectPr w:rsidR="005B61F8" w:rsidRPr="00D839FF" w:rsidSect="00BA2A35">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F2A03" w14:textId="77777777" w:rsidR="008E0492" w:rsidRDefault="008E0492">
      <w:r>
        <w:separator/>
      </w:r>
    </w:p>
  </w:endnote>
  <w:endnote w:type="continuationSeparator" w:id="0">
    <w:p w14:paraId="6B75C26D" w14:textId="77777777" w:rsidR="008E0492" w:rsidRDefault="008E0492">
      <w:r>
        <w:continuationSeparator/>
      </w:r>
    </w:p>
  </w:endnote>
  <w:endnote w:type="continuationNotice" w:id="1">
    <w:p w14:paraId="5D7F98E0" w14:textId="77777777" w:rsidR="008E0492" w:rsidRDefault="008E0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68A67" w14:textId="77777777" w:rsidR="00B456E8" w:rsidRDefault="00B456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926A3" w14:textId="77777777" w:rsidR="00B456E8" w:rsidRDefault="00B456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C7050" w14:textId="77777777" w:rsidR="00B456E8" w:rsidRDefault="00B456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02C12" w14:textId="77777777" w:rsidR="008E0492" w:rsidRDefault="008E0492">
      <w:r>
        <w:separator/>
      </w:r>
    </w:p>
  </w:footnote>
  <w:footnote w:type="continuationSeparator" w:id="0">
    <w:p w14:paraId="7B6954E6" w14:textId="77777777" w:rsidR="008E0492" w:rsidRDefault="008E0492">
      <w:r>
        <w:continuationSeparator/>
      </w:r>
    </w:p>
  </w:footnote>
  <w:footnote w:type="continuationNotice" w:id="1">
    <w:p w14:paraId="5C530D04" w14:textId="77777777" w:rsidR="008E0492" w:rsidRDefault="008E0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66B4A" w14:textId="77777777" w:rsidR="00B456E8" w:rsidRDefault="00B456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99894" w14:textId="77777777" w:rsidR="00B456E8" w:rsidRDefault="00B456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4369" w14:textId="77777777" w:rsidR="00B456E8" w:rsidRDefault="00B45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0306DB"/>
    <w:multiLevelType w:val="multilevel"/>
    <w:tmpl w:val="75F6CB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7B6C08"/>
    <w:multiLevelType w:val="multilevel"/>
    <w:tmpl w:val="5D944A7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B87CF4"/>
    <w:multiLevelType w:val="multilevel"/>
    <w:tmpl w:val="C988123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9E6D37"/>
    <w:multiLevelType w:val="hybridMultilevel"/>
    <w:tmpl w:val="32288424"/>
    <w:lvl w:ilvl="0" w:tplc="E32A7C4E">
      <w:start w:val="1"/>
      <w:numFmt w:val="decimal"/>
      <w:lvlText w:val="%1)"/>
      <w:lvlJc w:val="left"/>
      <w:pPr>
        <w:ind w:left="1020" w:hanging="360"/>
      </w:pPr>
    </w:lvl>
    <w:lvl w:ilvl="1" w:tplc="57B2DDAE">
      <w:start w:val="1"/>
      <w:numFmt w:val="decimal"/>
      <w:lvlText w:val="%2)"/>
      <w:lvlJc w:val="left"/>
      <w:pPr>
        <w:ind w:left="1020" w:hanging="360"/>
      </w:pPr>
    </w:lvl>
    <w:lvl w:ilvl="2" w:tplc="0B840DB0">
      <w:start w:val="1"/>
      <w:numFmt w:val="decimal"/>
      <w:lvlText w:val="%3)"/>
      <w:lvlJc w:val="left"/>
      <w:pPr>
        <w:ind w:left="1020" w:hanging="360"/>
      </w:pPr>
    </w:lvl>
    <w:lvl w:ilvl="3" w:tplc="80B88A3E">
      <w:start w:val="1"/>
      <w:numFmt w:val="decimal"/>
      <w:lvlText w:val="%4)"/>
      <w:lvlJc w:val="left"/>
      <w:pPr>
        <w:ind w:left="1020" w:hanging="360"/>
      </w:pPr>
    </w:lvl>
    <w:lvl w:ilvl="4" w:tplc="FBF8010C">
      <w:start w:val="1"/>
      <w:numFmt w:val="decimal"/>
      <w:lvlText w:val="%5)"/>
      <w:lvlJc w:val="left"/>
      <w:pPr>
        <w:ind w:left="1020" w:hanging="360"/>
      </w:pPr>
    </w:lvl>
    <w:lvl w:ilvl="5" w:tplc="A7E48324">
      <w:start w:val="1"/>
      <w:numFmt w:val="decimal"/>
      <w:lvlText w:val="%6)"/>
      <w:lvlJc w:val="left"/>
      <w:pPr>
        <w:ind w:left="1020" w:hanging="360"/>
      </w:pPr>
    </w:lvl>
    <w:lvl w:ilvl="6" w:tplc="906C1166">
      <w:start w:val="1"/>
      <w:numFmt w:val="decimal"/>
      <w:lvlText w:val="%7)"/>
      <w:lvlJc w:val="left"/>
      <w:pPr>
        <w:ind w:left="1020" w:hanging="360"/>
      </w:pPr>
    </w:lvl>
    <w:lvl w:ilvl="7" w:tplc="D1623DD6">
      <w:start w:val="1"/>
      <w:numFmt w:val="decimal"/>
      <w:lvlText w:val="%8)"/>
      <w:lvlJc w:val="left"/>
      <w:pPr>
        <w:ind w:left="1020" w:hanging="360"/>
      </w:pPr>
    </w:lvl>
    <w:lvl w:ilvl="8" w:tplc="CDACE4E2">
      <w:start w:val="1"/>
      <w:numFmt w:val="decimal"/>
      <w:lvlText w:val="%9)"/>
      <w:lvlJc w:val="left"/>
      <w:pPr>
        <w:ind w:left="1020" w:hanging="360"/>
      </w:pPr>
    </w:lvl>
  </w:abstractNum>
  <w:abstractNum w:abstractNumId="14" w15:restartNumberingAfterBreak="0">
    <w:nsid w:val="20290169"/>
    <w:multiLevelType w:val="multilevel"/>
    <w:tmpl w:val="A39282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7B6901"/>
    <w:multiLevelType w:val="multilevel"/>
    <w:tmpl w:val="18D4EE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3F2816"/>
    <w:multiLevelType w:val="hybridMultilevel"/>
    <w:tmpl w:val="6412A39C"/>
    <w:lvl w:ilvl="0" w:tplc="20000001">
      <w:start w:val="1"/>
      <w:numFmt w:val="bullet"/>
      <w:lvlText w:val=""/>
      <w:lvlJc w:val="left"/>
      <w:pPr>
        <w:ind w:left="720" w:hanging="360"/>
      </w:pPr>
      <w:rPr>
        <w:rFonts w:ascii="Symbol" w:hAnsi="Symbol" w:hint="default"/>
      </w:rPr>
    </w:lvl>
    <w:lvl w:ilvl="1" w:tplc="253E1076">
      <w:numFmt w:val="bullet"/>
      <w:lvlText w:val="•"/>
      <w:lvlJc w:val="left"/>
      <w:pPr>
        <w:ind w:left="1440" w:hanging="360"/>
      </w:pPr>
      <w:rPr>
        <w:rFonts w:ascii="CG Times (WN)" w:eastAsia="SimSun" w:hAnsi="CG Times (W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F66AED"/>
    <w:multiLevelType w:val="hybridMultilevel"/>
    <w:tmpl w:val="8ADA7260"/>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15A1258"/>
    <w:multiLevelType w:val="hybridMultilevel"/>
    <w:tmpl w:val="D3921AD8"/>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1" w15:restartNumberingAfterBreak="0">
    <w:nsid w:val="624076A6"/>
    <w:multiLevelType w:val="hybridMultilevel"/>
    <w:tmpl w:val="8E64F6D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CED21C9"/>
    <w:multiLevelType w:val="hybridMultilevel"/>
    <w:tmpl w:val="ABD0D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59518C1"/>
    <w:multiLevelType w:val="multilevel"/>
    <w:tmpl w:val="15083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831DE1"/>
    <w:multiLevelType w:val="hybridMultilevel"/>
    <w:tmpl w:val="FA88B9C0"/>
    <w:lvl w:ilvl="0" w:tplc="A60E08E4">
      <w:start w:val="2"/>
      <w:numFmt w:val="decimal"/>
      <w:lvlText w:val="%1."/>
      <w:lvlJc w:val="left"/>
      <w:pPr>
        <w:tabs>
          <w:tab w:val="num" w:pos="720"/>
        </w:tabs>
        <w:ind w:left="720" w:hanging="360"/>
      </w:pPr>
    </w:lvl>
    <w:lvl w:ilvl="1" w:tplc="86EEF01C" w:tentative="1">
      <w:start w:val="1"/>
      <w:numFmt w:val="decimal"/>
      <w:lvlText w:val="%2."/>
      <w:lvlJc w:val="left"/>
      <w:pPr>
        <w:tabs>
          <w:tab w:val="num" w:pos="1440"/>
        </w:tabs>
        <w:ind w:left="1440" w:hanging="360"/>
      </w:pPr>
    </w:lvl>
    <w:lvl w:ilvl="2" w:tplc="185CD0C2" w:tentative="1">
      <w:start w:val="1"/>
      <w:numFmt w:val="decimal"/>
      <w:lvlText w:val="%3."/>
      <w:lvlJc w:val="left"/>
      <w:pPr>
        <w:tabs>
          <w:tab w:val="num" w:pos="2160"/>
        </w:tabs>
        <w:ind w:left="2160" w:hanging="360"/>
      </w:pPr>
    </w:lvl>
    <w:lvl w:ilvl="3" w:tplc="19F6360E" w:tentative="1">
      <w:start w:val="1"/>
      <w:numFmt w:val="decimal"/>
      <w:lvlText w:val="%4."/>
      <w:lvlJc w:val="left"/>
      <w:pPr>
        <w:tabs>
          <w:tab w:val="num" w:pos="2880"/>
        </w:tabs>
        <w:ind w:left="2880" w:hanging="360"/>
      </w:pPr>
    </w:lvl>
    <w:lvl w:ilvl="4" w:tplc="3FD67762" w:tentative="1">
      <w:start w:val="1"/>
      <w:numFmt w:val="decimal"/>
      <w:lvlText w:val="%5."/>
      <w:lvlJc w:val="left"/>
      <w:pPr>
        <w:tabs>
          <w:tab w:val="num" w:pos="3600"/>
        </w:tabs>
        <w:ind w:left="3600" w:hanging="360"/>
      </w:pPr>
    </w:lvl>
    <w:lvl w:ilvl="5" w:tplc="6A78F6FE" w:tentative="1">
      <w:start w:val="1"/>
      <w:numFmt w:val="decimal"/>
      <w:lvlText w:val="%6."/>
      <w:lvlJc w:val="left"/>
      <w:pPr>
        <w:tabs>
          <w:tab w:val="num" w:pos="4320"/>
        </w:tabs>
        <w:ind w:left="4320" w:hanging="360"/>
      </w:pPr>
    </w:lvl>
    <w:lvl w:ilvl="6" w:tplc="0DF26DA6" w:tentative="1">
      <w:start w:val="1"/>
      <w:numFmt w:val="decimal"/>
      <w:lvlText w:val="%7."/>
      <w:lvlJc w:val="left"/>
      <w:pPr>
        <w:tabs>
          <w:tab w:val="num" w:pos="5040"/>
        </w:tabs>
        <w:ind w:left="5040" w:hanging="360"/>
      </w:pPr>
    </w:lvl>
    <w:lvl w:ilvl="7" w:tplc="EC52BA4A" w:tentative="1">
      <w:start w:val="1"/>
      <w:numFmt w:val="decimal"/>
      <w:lvlText w:val="%8."/>
      <w:lvlJc w:val="left"/>
      <w:pPr>
        <w:tabs>
          <w:tab w:val="num" w:pos="5760"/>
        </w:tabs>
        <w:ind w:left="5760" w:hanging="360"/>
      </w:pPr>
    </w:lvl>
    <w:lvl w:ilvl="8" w:tplc="1D0A9244" w:tentative="1">
      <w:start w:val="1"/>
      <w:numFmt w:val="decimal"/>
      <w:lvlText w:val="%9."/>
      <w:lvlJc w:val="left"/>
      <w:pPr>
        <w:tabs>
          <w:tab w:val="num" w:pos="6480"/>
        </w:tabs>
        <w:ind w:left="6480" w:hanging="360"/>
      </w:pPr>
    </w:lvl>
  </w:abstractNum>
  <w:abstractNum w:abstractNumId="25" w15:restartNumberingAfterBreak="0">
    <w:nsid w:val="7BE72425"/>
    <w:multiLevelType w:val="hybridMultilevel"/>
    <w:tmpl w:val="CB4E15B4"/>
    <w:lvl w:ilvl="0" w:tplc="0F06B7D2">
      <w:start w:val="1"/>
      <w:numFmt w:val="decimal"/>
      <w:lvlText w:val="%1)"/>
      <w:lvlJc w:val="left"/>
      <w:pPr>
        <w:ind w:left="1020" w:hanging="360"/>
      </w:pPr>
    </w:lvl>
    <w:lvl w:ilvl="1" w:tplc="6966D2D0">
      <w:start w:val="1"/>
      <w:numFmt w:val="decimal"/>
      <w:lvlText w:val="%2)"/>
      <w:lvlJc w:val="left"/>
      <w:pPr>
        <w:ind w:left="1020" w:hanging="360"/>
      </w:pPr>
    </w:lvl>
    <w:lvl w:ilvl="2" w:tplc="0A4E98EA">
      <w:start w:val="1"/>
      <w:numFmt w:val="decimal"/>
      <w:lvlText w:val="%3)"/>
      <w:lvlJc w:val="left"/>
      <w:pPr>
        <w:ind w:left="1020" w:hanging="360"/>
      </w:pPr>
    </w:lvl>
    <w:lvl w:ilvl="3" w:tplc="CE807A1A">
      <w:start w:val="1"/>
      <w:numFmt w:val="decimal"/>
      <w:lvlText w:val="%4)"/>
      <w:lvlJc w:val="left"/>
      <w:pPr>
        <w:ind w:left="1020" w:hanging="360"/>
      </w:pPr>
    </w:lvl>
    <w:lvl w:ilvl="4" w:tplc="B0484464">
      <w:start w:val="1"/>
      <w:numFmt w:val="decimal"/>
      <w:lvlText w:val="%5)"/>
      <w:lvlJc w:val="left"/>
      <w:pPr>
        <w:ind w:left="1020" w:hanging="360"/>
      </w:pPr>
    </w:lvl>
    <w:lvl w:ilvl="5" w:tplc="FB00DA96">
      <w:start w:val="1"/>
      <w:numFmt w:val="decimal"/>
      <w:lvlText w:val="%6)"/>
      <w:lvlJc w:val="left"/>
      <w:pPr>
        <w:ind w:left="1020" w:hanging="360"/>
      </w:pPr>
    </w:lvl>
    <w:lvl w:ilvl="6" w:tplc="3CAE375A">
      <w:start w:val="1"/>
      <w:numFmt w:val="decimal"/>
      <w:lvlText w:val="%7)"/>
      <w:lvlJc w:val="left"/>
      <w:pPr>
        <w:ind w:left="1020" w:hanging="360"/>
      </w:pPr>
    </w:lvl>
    <w:lvl w:ilvl="7" w:tplc="F27AFAA6">
      <w:start w:val="1"/>
      <w:numFmt w:val="decimal"/>
      <w:lvlText w:val="%8)"/>
      <w:lvlJc w:val="left"/>
      <w:pPr>
        <w:ind w:left="1020" w:hanging="360"/>
      </w:pPr>
    </w:lvl>
    <w:lvl w:ilvl="8" w:tplc="6CA0B3E8">
      <w:start w:val="1"/>
      <w:numFmt w:val="decimal"/>
      <w:lvlText w:val="%9)"/>
      <w:lvlJc w:val="left"/>
      <w:pPr>
        <w:ind w:left="1020" w:hanging="360"/>
      </w:pPr>
    </w:lvl>
  </w:abstractNum>
  <w:abstractNum w:abstractNumId="26" w15:restartNumberingAfterBreak="0">
    <w:nsid w:val="7BF11F49"/>
    <w:multiLevelType w:val="hybridMultilevel"/>
    <w:tmpl w:val="F11A3BCA"/>
    <w:lvl w:ilvl="0" w:tplc="2000000F">
      <w:start w:val="1"/>
      <w:numFmt w:val="decimal"/>
      <w:lvlText w:val="%1."/>
      <w:lvlJc w:val="left"/>
      <w:pPr>
        <w:tabs>
          <w:tab w:val="num" w:pos="720"/>
        </w:tabs>
        <w:ind w:left="720" w:hanging="360"/>
      </w:pPr>
    </w:lvl>
    <w:lvl w:ilvl="1" w:tplc="7494C994" w:tentative="1">
      <w:start w:val="1"/>
      <w:numFmt w:val="decimal"/>
      <w:lvlText w:val="%2."/>
      <w:lvlJc w:val="left"/>
      <w:pPr>
        <w:tabs>
          <w:tab w:val="num" w:pos="1440"/>
        </w:tabs>
        <w:ind w:left="1440" w:hanging="360"/>
      </w:pPr>
    </w:lvl>
    <w:lvl w:ilvl="2" w:tplc="B52CD604" w:tentative="1">
      <w:start w:val="1"/>
      <w:numFmt w:val="decimal"/>
      <w:lvlText w:val="%3."/>
      <w:lvlJc w:val="left"/>
      <w:pPr>
        <w:tabs>
          <w:tab w:val="num" w:pos="2160"/>
        </w:tabs>
        <w:ind w:left="2160" w:hanging="360"/>
      </w:pPr>
    </w:lvl>
    <w:lvl w:ilvl="3" w:tplc="1194B3E0" w:tentative="1">
      <w:start w:val="1"/>
      <w:numFmt w:val="decimal"/>
      <w:lvlText w:val="%4."/>
      <w:lvlJc w:val="left"/>
      <w:pPr>
        <w:tabs>
          <w:tab w:val="num" w:pos="2880"/>
        </w:tabs>
        <w:ind w:left="2880" w:hanging="360"/>
      </w:pPr>
    </w:lvl>
    <w:lvl w:ilvl="4" w:tplc="40125864" w:tentative="1">
      <w:start w:val="1"/>
      <w:numFmt w:val="decimal"/>
      <w:lvlText w:val="%5."/>
      <w:lvlJc w:val="left"/>
      <w:pPr>
        <w:tabs>
          <w:tab w:val="num" w:pos="3600"/>
        </w:tabs>
        <w:ind w:left="3600" w:hanging="360"/>
      </w:pPr>
    </w:lvl>
    <w:lvl w:ilvl="5" w:tplc="72ACC2F8" w:tentative="1">
      <w:start w:val="1"/>
      <w:numFmt w:val="decimal"/>
      <w:lvlText w:val="%6."/>
      <w:lvlJc w:val="left"/>
      <w:pPr>
        <w:tabs>
          <w:tab w:val="num" w:pos="4320"/>
        </w:tabs>
        <w:ind w:left="4320" w:hanging="360"/>
      </w:pPr>
    </w:lvl>
    <w:lvl w:ilvl="6" w:tplc="44222F56" w:tentative="1">
      <w:start w:val="1"/>
      <w:numFmt w:val="decimal"/>
      <w:lvlText w:val="%7."/>
      <w:lvlJc w:val="left"/>
      <w:pPr>
        <w:tabs>
          <w:tab w:val="num" w:pos="5040"/>
        </w:tabs>
        <w:ind w:left="5040" w:hanging="360"/>
      </w:pPr>
    </w:lvl>
    <w:lvl w:ilvl="7" w:tplc="77A6A3EC" w:tentative="1">
      <w:start w:val="1"/>
      <w:numFmt w:val="decimal"/>
      <w:lvlText w:val="%8."/>
      <w:lvlJc w:val="left"/>
      <w:pPr>
        <w:tabs>
          <w:tab w:val="num" w:pos="5760"/>
        </w:tabs>
        <w:ind w:left="5760" w:hanging="360"/>
      </w:pPr>
    </w:lvl>
    <w:lvl w:ilvl="8" w:tplc="3EE2D6C8" w:tentative="1">
      <w:start w:val="1"/>
      <w:numFmt w:val="decimal"/>
      <w:lvlText w:val="%9."/>
      <w:lvlJc w:val="left"/>
      <w:pPr>
        <w:tabs>
          <w:tab w:val="num" w:pos="6480"/>
        </w:tabs>
        <w:ind w:left="6480" w:hanging="360"/>
      </w:pPr>
    </w:lvl>
  </w:abstractNum>
  <w:abstractNum w:abstractNumId="27"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D6F5892"/>
    <w:multiLevelType w:val="multilevel"/>
    <w:tmpl w:val="27D8FA5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849060053">
    <w:abstractNumId w:val="24"/>
  </w:num>
  <w:num w:numId="12" w16cid:durableId="926574301">
    <w:abstractNumId w:val="26"/>
  </w:num>
  <w:num w:numId="13" w16cid:durableId="1439957028">
    <w:abstractNumId w:val="18"/>
  </w:num>
  <w:num w:numId="14" w16cid:durableId="981886760">
    <w:abstractNumId w:val="21"/>
  </w:num>
  <w:num w:numId="15" w16cid:durableId="1497647453">
    <w:abstractNumId w:val="17"/>
  </w:num>
  <w:num w:numId="16" w16cid:durableId="1170104010">
    <w:abstractNumId w:val="19"/>
  </w:num>
  <w:num w:numId="17" w16cid:durableId="1001160477">
    <w:abstractNumId w:val="20"/>
  </w:num>
  <w:num w:numId="18" w16cid:durableId="574630046">
    <w:abstractNumId w:val="22"/>
  </w:num>
  <w:num w:numId="19" w16cid:durableId="735207795">
    <w:abstractNumId w:val="16"/>
  </w:num>
  <w:num w:numId="20" w16cid:durableId="907229190">
    <w:abstractNumId w:val="14"/>
  </w:num>
  <w:num w:numId="21" w16cid:durableId="674843446">
    <w:abstractNumId w:val="28"/>
  </w:num>
  <w:num w:numId="22" w16cid:durableId="1483691833">
    <w:abstractNumId w:val="12"/>
  </w:num>
  <w:num w:numId="23" w16cid:durableId="209802045">
    <w:abstractNumId w:val="10"/>
  </w:num>
  <w:num w:numId="24" w16cid:durableId="1717393481">
    <w:abstractNumId w:val="11"/>
  </w:num>
  <w:num w:numId="25" w16cid:durableId="465784429">
    <w:abstractNumId w:val="15"/>
  </w:num>
  <w:num w:numId="26" w16cid:durableId="1405370206">
    <w:abstractNumId w:val="27"/>
  </w:num>
  <w:num w:numId="27" w16cid:durableId="1546023730">
    <w:abstractNumId w:val="23"/>
  </w:num>
  <w:num w:numId="28" w16cid:durableId="980692027">
    <w:abstractNumId w:val="25"/>
  </w:num>
  <w:num w:numId="29" w16cid:durableId="416752964">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A9"/>
    <w:rsid w:val="00000C12"/>
    <w:rsid w:val="00001522"/>
    <w:rsid w:val="00002BB4"/>
    <w:rsid w:val="00005A00"/>
    <w:rsid w:val="00006525"/>
    <w:rsid w:val="00006C10"/>
    <w:rsid w:val="0000764B"/>
    <w:rsid w:val="00010AE7"/>
    <w:rsid w:val="00011AED"/>
    <w:rsid w:val="000146B2"/>
    <w:rsid w:val="00016557"/>
    <w:rsid w:val="0001697A"/>
    <w:rsid w:val="00020078"/>
    <w:rsid w:val="0002052E"/>
    <w:rsid w:val="00020FFD"/>
    <w:rsid w:val="00022398"/>
    <w:rsid w:val="000225EE"/>
    <w:rsid w:val="00023875"/>
    <w:rsid w:val="00023C40"/>
    <w:rsid w:val="00023EE8"/>
    <w:rsid w:val="000247C6"/>
    <w:rsid w:val="0002507D"/>
    <w:rsid w:val="00026069"/>
    <w:rsid w:val="00026774"/>
    <w:rsid w:val="00030830"/>
    <w:rsid w:val="00031982"/>
    <w:rsid w:val="00033397"/>
    <w:rsid w:val="000344CF"/>
    <w:rsid w:val="00034545"/>
    <w:rsid w:val="000356B3"/>
    <w:rsid w:val="00040095"/>
    <w:rsid w:val="000407AB"/>
    <w:rsid w:val="00040AB6"/>
    <w:rsid w:val="0004532A"/>
    <w:rsid w:val="00045447"/>
    <w:rsid w:val="00047CFE"/>
    <w:rsid w:val="00052AE0"/>
    <w:rsid w:val="00052CC1"/>
    <w:rsid w:val="00053ED1"/>
    <w:rsid w:val="000603AB"/>
    <w:rsid w:val="00060F82"/>
    <w:rsid w:val="00061291"/>
    <w:rsid w:val="00061EAA"/>
    <w:rsid w:val="00064019"/>
    <w:rsid w:val="00064263"/>
    <w:rsid w:val="000649F8"/>
    <w:rsid w:val="00065268"/>
    <w:rsid w:val="00065F10"/>
    <w:rsid w:val="00066D9F"/>
    <w:rsid w:val="00067D14"/>
    <w:rsid w:val="00073C9C"/>
    <w:rsid w:val="00074399"/>
    <w:rsid w:val="00074739"/>
    <w:rsid w:val="00075024"/>
    <w:rsid w:val="000751D5"/>
    <w:rsid w:val="00075BE7"/>
    <w:rsid w:val="00076412"/>
    <w:rsid w:val="00080467"/>
    <w:rsid w:val="00080512"/>
    <w:rsid w:val="0008114B"/>
    <w:rsid w:val="00083736"/>
    <w:rsid w:val="000844E6"/>
    <w:rsid w:val="00085244"/>
    <w:rsid w:val="00086713"/>
    <w:rsid w:val="00090468"/>
    <w:rsid w:val="00093927"/>
    <w:rsid w:val="00093A17"/>
    <w:rsid w:val="00094568"/>
    <w:rsid w:val="000951F1"/>
    <w:rsid w:val="00096084"/>
    <w:rsid w:val="000A0915"/>
    <w:rsid w:val="000A0E4E"/>
    <w:rsid w:val="000A27E5"/>
    <w:rsid w:val="000A2875"/>
    <w:rsid w:val="000A4648"/>
    <w:rsid w:val="000A52CB"/>
    <w:rsid w:val="000B02B3"/>
    <w:rsid w:val="000B0C83"/>
    <w:rsid w:val="000B5781"/>
    <w:rsid w:val="000B6083"/>
    <w:rsid w:val="000B6095"/>
    <w:rsid w:val="000B6197"/>
    <w:rsid w:val="000B7229"/>
    <w:rsid w:val="000B7BCF"/>
    <w:rsid w:val="000C02F8"/>
    <w:rsid w:val="000C0748"/>
    <w:rsid w:val="000C1129"/>
    <w:rsid w:val="000C2020"/>
    <w:rsid w:val="000C39F0"/>
    <w:rsid w:val="000C408C"/>
    <w:rsid w:val="000C522B"/>
    <w:rsid w:val="000C55A2"/>
    <w:rsid w:val="000C6A43"/>
    <w:rsid w:val="000C6F9D"/>
    <w:rsid w:val="000C7C1D"/>
    <w:rsid w:val="000D2C90"/>
    <w:rsid w:val="000D2FDB"/>
    <w:rsid w:val="000D3C30"/>
    <w:rsid w:val="000D3FAF"/>
    <w:rsid w:val="000D44B1"/>
    <w:rsid w:val="000D4BD6"/>
    <w:rsid w:val="000D58AB"/>
    <w:rsid w:val="000E187F"/>
    <w:rsid w:val="000E297C"/>
    <w:rsid w:val="000E3198"/>
    <w:rsid w:val="000E32C5"/>
    <w:rsid w:val="000E5D5D"/>
    <w:rsid w:val="000E6B80"/>
    <w:rsid w:val="000E79CF"/>
    <w:rsid w:val="000F0D85"/>
    <w:rsid w:val="000F5405"/>
    <w:rsid w:val="000F60C7"/>
    <w:rsid w:val="000F7272"/>
    <w:rsid w:val="001005A6"/>
    <w:rsid w:val="00100BCF"/>
    <w:rsid w:val="00102435"/>
    <w:rsid w:val="001026AA"/>
    <w:rsid w:val="0010290B"/>
    <w:rsid w:val="0010310F"/>
    <w:rsid w:val="001038B1"/>
    <w:rsid w:val="00103FDE"/>
    <w:rsid w:val="00105C23"/>
    <w:rsid w:val="00105C4F"/>
    <w:rsid w:val="001067C8"/>
    <w:rsid w:val="0011056C"/>
    <w:rsid w:val="001117C5"/>
    <w:rsid w:val="00112F1A"/>
    <w:rsid w:val="00115F09"/>
    <w:rsid w:val="00117054"/>
    <w:rsid w:val="00117087"/>
    <w:rsid w:val="00120B04"/>
    <w:rsid w:val="0012505C"/>
    <w:rsid w:val="0012610D"/>
    <w:rsid w:val="00127A09"/>
    <w:rsid w:val="00130D7C"/>
    <w:rsid w:val="001319DB"/>
    <w:rsid w:val="00132C9E"/>
    <w:rsid w:val="001330CC"/>
    <w:rsid w:val="001333A5"/>
    <w:rsid w:val="0013399C"/>
    <w:rsid w:val="00133BE1"/>
    <w:rsid w:val="00133F74"/>
    <w:rsid w:val="0013605B"/>
    <w:rsid w:val="0014008C"/>
    <w:rsid w:val="00145075"/>
    <w:rsid w:val="00145182"/>
    <w:rsid w:val="00145EBC"/>
    <w:rsid w:val="00146C9B"/>
    <w:rsid w:val="00147FB9"/>
    <w:rsid w:val="001500F7"/>
    <w:rsid w:val="00150489"/>
    <w:rsid w:val="00151889"/>
    <w:rsid w:val="0015264D"/>
    <w:rsid w:val="00153340"/>
    <w:rsid w:val="0015337C"/>
    <w:rsid w:val="00153793"/>
    <w:rsid w:val="0015396F"/>
    <w:rsid w:val="00161377"/>
    <w:rsid w:val="00161937"/>
    <w:rsid w:val="00161D49"/>
    <w:rsid w:val="00170B50"/>
    <w:rsid w:val="00170B5E"/>
    <w:rsid w:val="00171B7B"/>
    <w:rsid w:val="00172780"/>
    <w:rsid w:val="00172D7D"/>
    <w:rsid w:val="00172FA5"/>
    <w:rsid w:val="00172FBE"/>
    <w:rsid w:val="001741A0"/>
    <w:rsid w:val="00174D1B"/>
    <w:rsid w:val="00175B47"/>
    <w:rsid w:val="00175FA0"/>
    <w:rsid w:val="001766F1"/>
    <w:rsid w:val="00182C37"/>
    <w:rsid w:val="0018542A"/>
    <w:rsid w:val="00186588"/>
    <w:rsid w:val="001909D5"/>
    <w:rsid w:val="00190A5E"/>
    <w:rsid w:val="00192E14"/>
    <w:rsid w:val="00192EDF"/>
    <w:rsid w:val="00193254"/>
    <w:rsid w:val="00194876"/>
    <w:rsid w:val="00194CD0"/>
    <w:rsid w:val="00196034"/>
    <w:rsid w:val="001A1BBF"/>
    <w:rsid w:val="001A406E"/>
    <w:rsid w:val="001A55F4"/>
    <w:rsid w:val="001A6FDD"/>
    <w:rsid w:val="001B046A"/>
    <w:rsid w:val="001B1E61"/>
    <w:rsid w:val="001B1F22"/>
    <w:rsid w:val="001B28D6"/>
    <w:rsid w:val="001B3436"/>
    <w:rsid w:val="001B49C9"/>
    <w:rsid w:val="001B4C98"/>
    <w:rsid w:val="001B7A20"/>
    <w:rsid w:val="001C02CA"/>
    <w:rsid w:val="001C08E3"/>
    <w:rsid w:val="001C0C10"/>
    <w:rsid w:val="001C1875"/>
    <w:rsid w:val="001C23F4"/>
    <w:rsid w:val="001C4A75"/>
    <w:rsid w:val="001C4F79"/>
    <w:rsid w:val="001C57B4"/>
    <w:rsid w:val="001C7CBC"/>
    <w:rsid w:val="001D0459"/>
    <w:rsid w:val="001D1ED7"/>
    <w:rsid w:val="001D2455"/>
    <w:rsid w:val="001D38D5"/>
    <w:rsid w:val="001D46B3"/>
    <w:rsid w:val="001D4C78"/>
    <w:rsid w:val="001D5BD9"/>
    <w:rsid w:val="001D601A"/>
    <w:rsid w:val="001D75B7"/>
    <w:rsid w:val="001E085D"/>
    <w:rsid w:val="001E0FC6"/>
    <w:rsid w:val="001E165E"/>
    <w:rsid w:val="001E3D2C"/>
    <w:rsid w:val="001E4325"/>
    <w:rsid w:val="001E7970"/>
    <w:rsid w:val="001F168B"/>
    <w:rsid w:val="001F1E41"/>
    <w:rsid w:val="001F333B"/>
    <w:rsid w:val="001F3C62"/>
    <w:rsid w:val="001F412F"/>
    <w:rsid w:val="001F41A2"/>
    <w:rsid w:val="001F60B5"/>
    <w:rsid w:val="001F7831"/>
    <w:rsid w:val="002004DA"/>
    <w:rsid w:val="00204045"/>
    <w:rsid w:val="00204D6B"/>
    <w:rsid w:val="00205FC8"/>
    <w:rsid w:val="0020712B"/>
    <w:rsid w:val="00210057"/>
    <w:rsid w:val="00211643"/>
    <w:rsid w:val="00212CD8"/>
    <w:rsid w:val="002133AC"/>
    <w:rsid w:val="0021596D"/>
    <w:rsid w:val="00216D1E"/>
    <w:rsid w:val="00217F12"/>
    <w:rsid w:val="00224237"/>
    <w:rsid w:val="00224F19"/>
    <w:rsid w:val="0022606D"/>
    <w:rsid w:val="00227591"/>
    <w:rsid w:val="00231728"/>
    <w:rsid w:val="002344D5"/>
    <w:rsid w:val="00237134"/>
    <w:rsid w:val="00241595"/>
    <w:rsid w:val="00243612"/>
    <w:rsid w:val="00244234"/>
    <w:rsid w:val="00244A05"/>
    <w:rsid w:val="0024624B"/>
    <w:rsid w:val="002470AA"/>
    <w:rsid w:val="0024767A"/>
    <w:rsid w:val="00247A85"/>
    <w:rsid w:val="00247EB3"/>
    <w:rsid w:val="00250404"/>
    <w:rsid w:val="00253F16"/>
    <w:rsid w:val="00256B74"/>
    <w:rsid w:val="002570FB"/>
    <w:rsid w:val="002610D8"/>
    <w:rsid w:val="00261ABA"/>
    <w:rsid w:val="00261D8E"/>
    <w:rsid w:val="00262327"/>
    <w:rsid w:val="00264908"/>
    <w:rsid w:val="00265EEB"/>
    <w:rsid w:val="00265F46"/>
    <w:rsid w:val="0026710E"/>
    <w:rsid w:val="0027037A"/>
    <w:rsid w:val="00270644"/>
    <w:rsid w:val="002707CB"/>
    <w:rsid w:val="00270917"/>
    <w:rsid w:val="00270BA8"/>
    <w:rsid w:val="002739EF"/>
    <w:rsid w:val="00273C4D"/>
    <w:rsid w:val="002747EC"/>
    <w:rsid w:val="002752DA"/>
    <w:rsid w:val="002753A4"/>
    <w:rsid w:val="00275792"/>
    <w:rsid w:val="00281985"/>
    <w:rsid w:val="00283394"/>
    <w:rsid w:val="00283F36"/>
    <w:rsid w:val="00284E80"/>
    <w:rsid w:val="002855BF"/>
    <w:rsid w:val="00285D47"/>
    <w:rsid w:val="00286DFC"/>
    <w:rsid w:val="00287712"/>
    <w:rsid w:val="00287CAB"/>
    <w:rsid w:val="00290A7C"/>
    <w:rsid w:val="00291815"/>
    <w:rsid w:val="00291903"/>
    <w:rsid w:val="00292514"/>
    <w:rsid w:val="00293368"/>
    <w:rsid w:val="0029357B"/>
    <w:rsid w:val="00294BAB"/>
    <w:rsid w:val="00294FA1"/>
    <w:rsid w:val="002977AE"/>
    <w:rsid w:val="002A0DF6"/>
    <w:rsid w:val="002A122A"/>
    <w:rsid w:val="002A2A2C"/>
    <w:rsid w:val="002A2CCE"/>
    <w:rsid w:val="002A3C85"/>
    <w:rsid w:val="002A4B20"/>
    <w:rsid w:val="002A5317"/>
    <w:rsid w:val="002A55EF"/>
    <w:rsid w:val="002A59EF"/>
    <w:rsid w:val="002A5FBF"/>
    <w:rsid w:val="002A62FD"/>
    <w:rsid w:val="002A7438"/>
    <w:rsid w:val="002A78A6"/>
    <w:rsid w:val="002B2988"/>
    <w:rsid w:val="002B4A9B"/>
    <w:rsid w:val="002B5E96"/>
    <w:rsid w:val="002C1CAC"/>
    <w:rsid w:val="002C61B0"/>
    <w:rsid w:val="002D425C"/>
    <w:rsid w:val="002E54B1"/>
    <w:rsid w:val="002F0D22"/>
    <w:rsid w:val="002F531E"/>
    <w:rsid w:val="002F5354"/>
    <w:rsid w:val="002F5DE1"/>
    <w:rsid w:val="00300DB3"/>
    <w:rsid w:val="00301F0A"/>
    <w:rsid w:val="003026B7"/>
    <w:rsid w:val="00305A84"/>
    <w:rsid w:val="00305BFF"/>
    <w:rsid w:val="00310597"/>
    <w:rsid w:val="00311B17"/>
    <w:rsid w:val="00311FD4"/>
    <w:rsid w:val="00312EFB"/>
    <w:rsid w:val="0031328A"/>
    <w:rsid w:val="003153BD"/>
    <w:rsid w:val="003172DC"/>
    <w:rsid w:val="00320654"/>
    <w:rsid w:val="00320B66"/>
    <w:rsid w:val="003215FB"/>
    <w:rsid w:val="00321903"/>
    <w:rsid w:val="00322B04"/>
    <w:rsid w:val="00322C4D"/>
    <w:rsid w:val="00325AE3"/>
    <w:rsid w:val="00326069"/>
    <w:rsid w:val="003261DB"/>
    <w:rsid w:val="00331DD6"/>
    <w:rsid w:val="003340E9"/>
    <w:rsid w:val="00336473"/>
    <w:rsid w:val="00336A37"/>
    <w:rsid w:val="00336ACA"/>
    <w:rsid w:val="00336F1C"/>
    <w:rsid w:val="003370AC"/>
    <w:rsid w:val="003411F5"/>
    <w:rsid w:val="00344F87"/>
    <w:rsid w:val="003450C2"/>
    <w:rsid w:val="003454C0"/>
    <w:rsid w:val="003500C3"/>
    <w:rsid w:val="0035462D"/>
    <w:rsid w:val="003553EC"/>
    <w:rsid w:val="00357C88"/>
    <w:rsid w:val="003636E8"/>
    <w:rsid w:val="0036459E"/>
    <w:rsid w:val="00364B41"/>
    <w:rsid w:val="003651F6"/>
    <w:rsid w:val="00365670"/>
    <w:rsid w:val="00367E91"/>
    <w:rsid w:val="00372431"/>
    <w:rsid w:val="00372DD0"/>
    <w:rsid w:val="0037313B"/>
    <w:rsid w:val="0037345F"/>
    <w:rsid w:val="00373FCF"/>
    <w:rsid w:val="00374390"/>
    <w:rsid w:val="003751E9"/>
    <w:rsid w:val="003803F7"/>
    <w:rsid w:val="003812F9"/>
    <w:rsid w:val="00381E5F"/>
    <w:rsid w:val="003821A9"/>
    <w:rsid w:val="00383096"/>
    <w:rsid w:val="00390615"/>
    <w:rsid w:val="0039132D"/>
    <w:rsid w:val="00393128"/>
    <w:rsid w:val="0039346C"/>
    <w:rsid w:val="00395292"/>
    <w:rsid w:val="00395F69"/>
    <w:rsid w:val="00396F02"/>
    <w:rsid w:val="003A0F08"/>
    <w:rsid w:val="003A2E47"/>
    <w:rsid w:val="003A41EF"/>
    <w:rsid w:val="003B0377"/>
    <w:rsid w:val="003B050F"/>
    <w:rsid w:val="003B1791"/>
    <w:rsid w:val="003B275F"/>
    <w:rsid w:val="003B2BA4"/>
    <w:rsid w:val="003B40AD"/>
    <w:rsid w:val="003B7505"/>
    <w:rsid w:val="003C01C4"/>
    <w:rsid w:val="003C0A19"/>
    <w:rsid w:val="003C0EAB"/>
    <w:rsid w:val="003C3640"/>
    <w:rsid w:val="003C4DC6"/>
    <w:rsid w:val="003C4E37"/>
    <w:rsid w:val="003C5894"/>
    <w:rsid w:val="003C6133"/>
    <w:rsid w:val="003C71C7"/>
    <w:rsid w:val="003C7316"/>
    <w:rsid w:val="003C7CBB"/>
    <w:rsid w:val="003D079E"/>
    <w:rsid w:val="003D0AF3"/>
    <w:rsid w:val="003D0FD0"/>
    <w:rsid w:val="003D30E7"/>
    <w:rsid w:val="003D34CA"/>
    <w:rsid w:val="003D35AF"/>
    <w:rsid w:val="003D4C45"/>
    <w:rsid w:val="003D5441"/>
    <w:rsid w:val="003D6044"/>
    <w:rsid w:val="003D638A"/>
    <w:rsid w:val="003D66CA"/>
    <w:rsid w:val="003E136E"/>
    <w:rsid w:val="003E16BE"/>
    <w:rsid w:val="003E2035"/>
    <w:rsid w:val="003E36DA"/>
    <w:rsid w:val="003E38D6"/>
    <w:rsid w:val="003E443D"/>
    <w:rsid w:val="003E4A90"/>
    <w:rsid w:val="003E532F"/>
    <w:rsid w:val="003E617C"/>
    <w:rsid w:val="003E7E1C"/>
    <w:rsid w:val="003F4E28"/>
    <w:rsid w:val="003F5942"/>
    <w:rsid w:val="003F5B7B"/>
    <w:rsid w:val="003F5C7C"/>
    <w:rsid w:val="003F6A18"/>
    <w:rsid w:val="003F76B6"/>
    <w:rsid w:val="003F7956"/>
    <w:rsid w:val="004006E8"/>
    <w:rsid w:val="0040087B"/>
    <w:rsid w:val="0040114B"/>
    <w:rsid w:val="00401843"/>
    <w:rsid w:val="00401855"/>
    <w:rsid w:val="00401939"/>
    <w:rsid w:val="00404D4B"/>
    <w:rsid w:val="00405274"/>
    <w:rsid w:val="00407437"/>
    <w:rsid w:val="00410A01"/>
    <w:rsid w:val="004117ED"/>
    <w:rsid w:val="00411D49"/>
    <w:rsid w:val="00411D80"/>
    <w:rsid w:val="00411D9D"/>
    <w:rsid w:val="004122F1"/>
    <w:rsid w:val="0041250B"/>
    <w:rsid w:val="00413740"/>
    <w:rsid w:val="00414322"/>
    <w:rsid w:val="00415CEA"/>
    <w:rsid w:val="004222A1"/>
    <w:rsid w:val="004224CE"/>
    <w:rsid w:val="004234FF"/>
    <w:rsid w:val="00423F1E"/>
    <w:rsid w:val="00424F0C"/>
    <w:rsid w:val="00426132"/>
    <w:rsid w:val="00426992"/>
    <w:rsid w:val="00427A47"/>
    <w:rsid w:val="00430951"/>
    <w:rsid w:val="00431392"/>
    <w:rsid w:val="00434D94"/>
    <w:rsid w:val="00435282"/>
    <w:rsid w:val="00435F5A"/>
    <w:rsid w:val="00442944"/>
    <w:rsid w:val="00443CFE"/>
    <w:rsid w:val="00444DA0"/>
    <w:rsid w:val="00446458"/>
    <w:rsid w:val="00446C3A"/>
    <w:rsid w:val="00447AFC"/>
    <w:rsid w:val="00450F2F"/>
    <w:rsid w:val="004524DE"/>
    <w:rsid w:val="00455042"/>
    <w:rsid w:val="00455A17"/>
    <w:rsid w:val="0046012B"/>
    <w:rsid w:val="00460879"/>
    <w:rsid w:val="0046135E"/>
    <w:rsid w:val="00461649"/>
    <w:rsid w:val="00465194"/>
    <w:rsid w:val="00465587"/>
    <w:rsid w:val="00465DB2"/>
    <w:rsid w:val="004664E5"/>
    <w:rsid w:val="00466DD4"/>
    <w:rsid w:val="004670C8"/>
    <w:rsid w:val="00473540"/>
    <w:rsid w:val="00477455"/>
    <w:rsid w:val="00477F20"/>
    <w:rsid w:val="004801B7"/>
    <w:rsid w:val="004806AA"/>
    <w:rsid w:val="00480DF8"/>
    <w:rsid w:val="00481450"/>
    <w:rsid w:val="004842C0"/>
    <w:rsid w:val="0048577C"/>
    <w:rsid w:val="004860E5"/>
    <w:rsid w:val="00486D52"/>
    <w:rsid w:val="004925A6"/>
    <w:rsid w:val="004929F3"/>
    <w:rsid w:val="00493D05"/>
    <w:rsid w:val="0049595F"/>
    <w:rsid w:val="004A1F7B"/>
    <w:rsid w:val="004A582B"/>
    <w:rsid w:val="004A7958"/>
    <w:rsid w:val="004A7ED9"/>
    <w:rsid w:val="004B0859"/>
    <w:rsid w:val="004B2F66"/>
    <w:rsid w:val="004B2FFF"/>
    <w:rsid w:val="004B3777"/>
    <w:rsid w:val="004B4BD7"/>
    <w:rsid w:val="004B636D"/>
    <w:rsid w:val="004B6D53"/>
    <w:rsid w:val="004B6D8B"/>
    <w:rsid w:val="004B7282"/>
    <w:rsid w:val="004B77F9"/>
    <w:rsid w:val="004C027C"/>
    <w:rsid w:val="004C093A"/>
    <w:rsid w:val="004C44D2"/>
    <w:rsid w:val="004C5511"/>
    <w:rsid w:val="004C70C6"/>
    <w:rsid w:val="004C711D"/>
    <w:rsid w:val="004D0190"/>
    <w:rsid w:val="004D15F3"/>
    <w:rsid w:val="004D1CBB"/>
    <w:rsid w:val="004D3578"/>
    <w:rsid w:val="004D380D"/>
    <w:rsid w:val="004D40F8"/>
    <w:rsid w:val="004D492E"/>
    <w:rsid w:val="004D579F"/>
    <w:rsid w:val="004D6A44"/>
    <w:rsid w:val="004D7456"/>
    <w:rsid w:val="004E12F6"/>
    <w:rsid w:val="004E13BC"/>
    <w:rsid w:val="004E213A"/>
    <w:rsid w:val="004E33B6"/>
    <w:rsid w:val="004E4378"/>
    <w:rsid w:val="004E7553"/>
    <w:rsid w:val="004F0045"/>
    <w:rsid w:val="004F0B4B"/>
    <w:rsid w:val="004F0F08"/>
    <w:rsid w:val="004F15DC"/>
    <w:rsid w:val="004F3B58"/>
    <w:rsid w:val="004F4540"/>
    <w:rsid w:val="004F4DB0"/>
    <w:rsid w:val="004F6062"/>
    <w:rsid w:val="004F7079"/>
    <w:rsid w:val="004F73A7"/>
    <w:rsid w:val="00503171"/>
    <w:rsid w:val="00503FA0"/>
    <w:rsid w:val="0050597D"/>
    <w:rsid w:val="00506157"/>
    <w:rsid w:val="00506813"/>
    <w:rsid w:val="00506C28"/>
    <w:rsid w:val="00506E50"/>
    <w:rsid w:val="00506FEA"/>
    <w:rsid w:val="00507138"/>
    <w:rsid w:val="00507677"/>
    <w:rsid w:val="00510590"/>
    <w:rsid w:val="005108F9"/>
    <w:rsid w:val="00510F26"/>
    <w:rsid w:val="00512FD6"/>
    <w:rsid w:val="0051553B"/>
    <w:rsid w:val="005172F5"/>
    <w:rsid w:val="00517FE9"/>
    <w:rsid w:val="00521804"/>
    <w:rsid w:val="005224BA"/>
    <w:rsid w:val="00522CCA"/>
    <w:rsid w:val="00525128"/>
    <w:rsid w:val="00527E39"/>
    <w:rsid w:val="00530882"/>
    <w:rsid w:val="00534A69"/>
    <w:rsid w:val="00534DA0"/>
    <w:rsid w:val="00535A06"/>
    <w:rsid w:val="00536631"/>
    <w:rsid w:val="00536918"/>
    <w:rsid w:val="00536BC8"/>
    <w:rsid w:val="00537809"/>
    <w:rsid w:val="0054084B"/>
    <w:rsid w:val="005432D9"/>
    <w:rsid w:val="00543E6C"/>
    <w:rsid w:val="0054496B"/>
    <w:rsid w:val="00544B8E"/>
    <w:rsid w:val="00545160"/>
    <w:rsid w:val="00547EFE"/>
    <w:rsid w:val="00553AD7"/>
    <w:rsid w:val="00554129"/>
    <w:rsid w:val="00554F92"/>
    <w:rsid w:val="00555D24"/>
    <w:rsid w:val="005575F8"/>
    <w:rsid w:val="00561756"/>
    <w:rsid w:val="005631C4"/>
    <w:rsid w:val="00564EA2"/>
    <w:rsid w:val="00565087"/>
    <w:rsid w:val="0056573F"/>
    <w:rsid w:val="0056781D"/>
    <w:rsid w:val="005679E6"/>
    <w:rsid w:val="0057087C"/>
    <w:rsid w:val="00571279"/>
    <w:rsid w:val="00571820"/>
    <w:rsid w:val="00571D66"/>
    <w:rsid w:val="005733C6"/>
    <w:rsid w:val="005758A6"/>
    <w:rsid w:val="00575E49"/>
    <w:rsid w:val="00575FC5"/>
    <w:rsid w:val="005770C4"/>
    <w:rsid w:val="005801F5"/>
    <w:rsid w:val="005809CD"/>
    <w:rsid w:val="00581E0C"/>
    <w:rsid w:val="00581E52"/>
    <w:rsid w:val="00586117"/>
    <w:rsid w:val="00586243"/>
    <w:rsid w:val="00586D06"/>
    <w:rsid w:val="00586DBB"/>
    <w:rsid w:val="00587354"/>
    <w:rsid w:val="00592BDE"/>
    <w:rsid w:val="00593BB7"/>
    <w:rsid w:val="00594E67"/>
    <w:rsid w:val="00596541"/>
    <w:rsid w:val="00596DCE"/>
    <w:rsid w:val="00597BCA"/>
    <w:rsid w:val="005A026C"/>
    <w:rsid w:val="005A089A"/>
    <w:rsid w:val="005A1198"/>
    <w:rsid w:val="005A13AB"/>
    <w:rsid w:val="005A1774"/>
    <w:rsid w:val="005A18F7"/>
    <w:rsid w:val="005A22FF"/>
    <w:rsid w:val="005A25A1"/>
    <w:rsid w:val="005A2629"/>
    <w:rsid w:val="005A2AF9"/>
    <w:rsid w:val="005A3275"/>
    <w:rsid w:val="005A3925"/>
    <w:rsid w:val="005A47FF"/>
    <w:rsid w:val="005A49C6"/>
    <w:rsid w:val="005A4C6F"/>
    <w:rsid w:val="005A6981"/>
    <w:rsid w:val="005B0104"/>
    <w:rsid w:val="005B0822"/>
    <w:rsid w:val="005B0918"/>
    <w:rsid w:val="005B1933"/>
    <w:rsid w:val="005B2A67"/>
    <w:rsid w:val="005B3CDE"/>
    <w:rsid w:val="005B4C8B"/>
    <w:rsid w:val="005B5CE8"/>
    <w:rsid w:val="005B61F8"/>
    <w:rsid w:val="005B7244"/>
    <w:rsid w:val="005C1E23"/>
    <w:rsid w:val="005C200C"/>
    <w:rsid w:val="005C438F"/>
    <w:rsid w:val="005C5D5D"/>
    <w:rsid w:val="005C766E"/>
    <w:rsid w:val="005C7CD5"/>
    <w:rsid w:val="005D3244"/>
    <w:rsid w:val="005D486E"/>
    <w:rsid w:val="005D6609"/>
    <w:rsid w:val="005E1206"/>
    <w:rsid w:val="005E349B"/>
    <w:rsid w:val="005E3913"/>
    <w:rsid w:val="005E3943"/>
    <w:rsid w:val="005E4D71"/>
    <w:rsid w:val="005E4E3F"/>
    <w:rsid w:val="005E5707"/>
    <w:rsid w:val="005E5ECC"/>
    <w:rsid w:val="005E5FF4"/>
    <w:rsid w:val="005E723B"/>
    <w:rsid w:val="005F0259"/>
    <w:rsid w:val="005F0DD5"/>
    <w:rsid w:val="005F0E72"/>
    <w:rsid w:val="005F3266"/>
    <w:rsid w:val="005F565B"/>
    <w:rsid w:val="005F5668"/>
    <w:rsid w:val="005F5ECA"/>
    <w:rsid w:val="005F7676"/>
    <w:rsid w:val="00600AAF"/>
    <w:rsid w:val="006016AB"/>
    <w:rsid w:val="006016C5"/>
    <w:rsid w:val="006027A5"/>
    <w:rsid w:val="00602923"/>
    <w:rsid w:val="006031DD"/>
    <w:rsid w:val="00604E6C"/>
    <w:rsid w:val="006053FF"/>
    <w:rsid w:val="00606214"/>
    <w:rsid w:val="00606BBC"/>
    <w:rsid w:val="0061040A"/>
    <w:rsid w:val="00611566"/>
    <w:rsid w:val="00612380"/>
    <w:rsid w:val="00613B8E"/>
    <w:rsid w:val="00614D5C"/>
    <w:rsid w:val="00615F63"/>
    <w:rsid w:val="006165C8"/>
    <w:rsid w:val="00617796"/>
    <w:rsid w:val="00620691"/>
    <w:rsid w:val="0062180D"/>
    <w:rsid w:val="0062299B"/>
    <w:rsid w:val="00622D16"/>
    <w:rsid w:val="006240A8"/>
    <w:rsid w:val="00624366"/>
    <w:rsid w:val="006249B2"/>
    <w:rsid w:val="00626C4D"/>
    <w:rsid w:val="00626D71"/>
    <w:rsid w:val="006302D6"/>
    <w:rsid w:val="0063175A"/>
    <w:rsid w:val="00631797"/>
    <w:rsid w:val="00632910"/>
    <w:rsid w:val="00633A41"/>
    <w:rsid w:val="00633BEA"/>
    <w:rsid w:val="00634C18"/>
    <w:rsid w:val="00635516"/>
    <w:rsid w:val="0063782C"/>
    <w:rsid w:val="006409AE"/>
    <w:rsid w:val="00641D2C"/>
    <w:rsid w:val="006439BD"/>
    <w:rsid w:val="00644D7A"/>
    <w:rsid w:val="00646D99"/>
    <w:rsid w:val="00647C8E"/>
    <w:rsid w:val="006500D8"/>
    <w:rsid w:val="006539DF"/>
    <w:rsid w:val="00655888"/>
    <w:rsid w:val="00656910"/>
    <w:rsid w:val="006574C0"/>
    <w:rsid w:val="00660C08"/>
    <w:rsid w:val="0066151F"/>
    <w:rsid w:val="00661A95"/>
    <w:rsid w:val="0066388D"/>
    <w:rsid w:val="00667602"/>
    <w:rsid w:val="00670D24"/>
    <w:rsid w:val="00670DF0"/>
    <w:rsid w:val="006710E2"/>
    <w:rsid w:val="006714A4"/>
    <w:rsid w:val="00672531"/>
    <w:rsid w:val="00672633"/>
    <w:rsid w:val="006741CA"/>
    <w:rsid w:val="006767BB"/>
    <w:rsid w:val="00677636"/>
    <w:rsid w:val="006779C5"/>
    <w:rsid w:val="00677CC3"/>
    <w:rsid w:val="00682908"/>
    <w:rsid w:val="006830A3"/>
    <w:rsid w:val="0068371A"/>
    <w:rsid w:val="00683D9B"/>
    <w:rsid w:val="006863FB"/>
    <w:rsid w:val="00693672"/>
    <w:rsid w:val="00693D4B"/>
    <w:rsid w:val="00696821"/>
    <w:rsid w:val="00696A5F"/>
    <w:rsid w:val="00696D8A"/>
    <w:rsid w:val="0069737E"/>
    <w:rsid w:val="00697D99"/>
    <w:rsid w:val="006A032C"/>
    <w:rsid w:val="006A0698"/>
    <w:rsid w:val="006A0ED0"/>
    <w:rsid w:val="006A2C5C"/>
    <w:rsid w:val="006A36C6"/>
    <w:rsid w:val="006A4952"/>
    <w:rsid w:val="006B1A45"/>
    <w:rsid w:val="006B3512"/>
    <w:rsid w:val="006B3D90"/>
    <w:rsid w:val="006B5BB0"/>
    <w:rsid w:val="006B61E2"/>
    <w:rsid w:val="006B7801"/>
    <w:rsid w:val="006C13E4"/>
    <w:rsid w:val="006C181D"/>
    <w:rsid w:val="006C1861"/>
    <w:rsid w:val="006C2E71"/>
    <w:rsid w:val="006C3BE2"/>
    <w:rsid w:val="006C4848"/>
    <w:rsid w:val="006C54C0"/>
    <w:rsid w:val="006C66D8"/>
    <w:rsid w:val="006C7E49"/>
    <w:rsid w:val="006D1AB8"/>
    <w:rsid w:val="006D1E24"/>
    <w:rsid w:val="006D35DE"/>
    <w:rsid w:val="006E1057"/>
    <w:rsid w:val="006E1417"/>
    <w:rsid w:val="006E151F"/>
    <w:rsid w:val="006E3255"/>
    <w:rsid w:val="006E375D"/>
    <w:rsid w:val="006E3A37"/>
    <w:rsid w:val="006E41BC"/>
    <w:rsid w:val="006E4D98"/>
    <w:rsid w:val="006E5D10"/>
    <w:rsid w:val="006E7215"/>
    <w:rsid w:val="006F3F06"/>
    <w:rsid w:val="006F4F60"/>
    <w:rsid w:val="006F6084"/>
    <w:rsid w:val="006F6A2C"/>
    <w:rsid w:val="006F75AD"/>
    <w:rsid w:val="00700374"/>
    <w:rsid w:val="00700A3A"/>
    <w:rsid w:val="00701CD9"/>
    <w:rsid w:val="007031A0"/>
    <w:rsid w:val="00704729"/>
    <w:rsid w:val="00704E31"/>
    <w:rsid w:val="00705344"/>
    <w:rsid w:val="00705563"/>
    <w:rsid w:val="00705EA8"/>
    <w:rsid w:val="007069DC"/>
    <w:rsid w:val="00707BA2"/>
    <w:rsid w:val="00707E61"/>
    <w:rsid w:val="00710201"/>
    <w:rsid w:val="0071263F"/>
    <w:rsid w:val="0071362E"/>
    <w:rsid w:val="00713F46"/>
    <w:rsid w:val="0071685C"/>
    <w:rsid w:val="0072073A"/>
    <w:rsid w:val="00720AD6"/>
    <w:rsid w:val="007223BB"/>
    <w:rsid w:val="00723B23"/>
    <w:rsid w:val="00724AB6"/>
    <w:rsid w:val="007257F3"/>
    <w:rsid w:val="00726165"/>
    <w:rsid w:val="0072632F"/>
    <w:rsid w:val="007342B5"/>
    <w:rsid w:val="0073468D"/>
    <w:rsid w:val="00734A5B"/>
    <w:rsid w:val="00734BF5"/>
    <w:rsid w:val="007353D2"/>
    <w:rsid w:val="00735A5E"/>
    <w:rsid w:val="007362F8"/>
    <w:rsid w:val="00737BF6"/>
    <w:rsid w:val="0074037A"/>
    <w:rsid w:val="00740B96"/>
    <w:rsid w:val="00744E76"/>
    <w:rsid w:val="00746E02"/>
    <w:rsid w:val="00747E86"/>
    <w:rsid w:val="00750A51"/>
    <w:rsid w:val="00751966"/>
    <w:rsid w:val="00752667"/>
    <w:rsid w:val="007540B4"/>
    <w:rsid w:val="00755797"/>
    <w:rsid w:val="00756C5C"/>
    <w:rsid w:val="00757D40"/>
    <w:rsid w:val="00757D7B"/>
    <w:rsid w:val="007610F3"/>
    <w:rsid w:val="007620DA"/>
    <w:rsid w:val="00764B50"/>
    <w:rsid w:val="007662B5"/>
    <w:rsid w:val="00770AC1"/>
    <w:rsid w:val="00771E66"/>
    <w:rsid w:val="00772581"/>
    <w:rsid w:val="007761C4"/>
    <w:rsid w:val="007768DD"/>
    <w:rsid w:val="00780522"/>
    <w:rsid w:val="00780BF0"/>
    <w:rsid w:val="00781C19"/>
    <w:rsid w:val="00781F0F"/>
    <w:rsid w:val="007835E2"/>
    <w:rsid w:val="00784E5E"/>
    <w:rsid w:val="00785113"/>
    <w:rsid w:val="00786481"/>
    <w:rsid w:val="00786E8A"/>
    <w:rsid w:val="0078727C"/>
    <w:rsid w:val="00790194"/>
    <w:rsid w:val="0079049D"/>
    <w:rsid w:val="00791842"/>
    <w:rsid w:val="00793DC5"/>
    <w:rsid w:val="007945E6"/>
    <w:rsid w:val="00794F35"/>
    <w:rsid w:val="007950D8"/>
    <w:rsid w:val="007959FC"/>
    <w:rsid w:val="00796823"/>
    <w:rsid w:val="007968D2"/>
    <w:rsid w:val="00797632"/>
    <w:rsid w:val="00797DC5"/>
    <w:rsid w:val="007A2E55"/>
    <w:rsid w:val="007A3E17"/>
    <w:rsid w:val="007A608F"/>
    <w:rsid w:val="007A6A63"/>
    <w:rsid w:val="007A765D"/>
    <w:rsid w:val="007B18D8"/>
    <w:rsid w:val="007B20C2"/>
    <w:rsid w:val="007C095F"/>
    <w:rsid w:val="007C1598"/>
    <w:rsid w:val="007C2D57"/>
    <w:rsid w:val="007C2DD0"/>
    <w:rsid w:val="007C39F3"/>
    <w:rsid w:val="007C3B00"/>
    <w:rsid w:val="007C4EBC"/>
    <w:rsid w:val="007C543A"/>
    <w:rsid w:val="007C7803"/>
    <w:rsid w:val="007D005D"/>
    <w:rsid w:val="007D0E65"/>
    <w:rsid w:val="007D1839"/>
    <w:rsid w:val="007D3C06"/>
    <w:rsid w:val="007D40F6"/>
    <w:rsid w:val="007D548A"/>
    <w:rsid w:val="007D6732"/>
    <w:rsid w:val="007D6F5B"/>
    <w:rsid w:val="007D7BB2"/>
    <w:rsid w:val="007E0A1B"/>
    <w:rsid w:val="007E0F09"/>
    <w:rsid w:val="007E1D4C"/>
    <w:rsid w:val="007E1F1F"/>
    <w:rsid w:val="007E513A"/>
    <w:rsid w:val="007E6696"/>
    <w:rsid w:val="007E680F"/>
    <w:rsid w:val="007F095A"/>
    <w:rsid w:val="007F17CF"/>
    <w:rsid w:val="007F2417"/>
    <w:rsid w:val="007F2E08"/>
    <w:rsid w:val="007F3807"/>
    <w:rsid w:val="007F3E3E"/>
    <w:rsid w:val="007F5931"/>
    <w:rsid w:val="007F68C1"/>
    <w:rsid w:val="008024FA"/>
    <w:rsid w:val="008028A4"/>
    <w:rsid w:val="00802975"/>
    <w:rsid w:val="0080303A"/>
    <w:rsid w:val="008032A8"/>
    <w:rsid w:val="00804D1C"/>
    <w:rsid w:val="0080540E"/>
    <w:rsid w:val="0080675B"/>
    <w:rsid w:val="00810219"/>
    <w:rsid w:val="00810D9D"/>
    <w:rsid w:val="00810EA6"/>
    <w:rsid w:val="008129C2"/>
    <w:rsid w:val="00813245"/>
    <w:rsid w:val="00813DBE"/>
    <w:rsid w:val="00814462"/>
    <w:rsid w:val="00814EC1"/>
    <w:rsid w:val="00816A2C"/>
    <w:rsid w:val="00826FCC"/>
    <w:rsid w:val="00827FA6"/>
    <w:rsid w:val="00831828"/>
    <w:rsid w:val="00834396"/>
    <w:rsid w:val="00835972"/>
    <w:rsid w:val="00835F1A"/>
    <w:rsid w:val="008372ED"/>
    <w:rsid w:val="00837F1A"/>
    <w:rsid w:val="00840DE0"/>
    <w:rsid w:val="00842977"/>
    <w:rsid w:val="008434F6"/>
    <w:rsid w:val="00843BA1"/>
    <w:rsid w:val="00844479"/>
    <w:rsid w:val="00844A76"/>
    <w:rsid w:val="00846914"/>
    <w:rsid w:val="00847CD0"/>
    <w:rsid w:val="00850DEA"/>
    <w:rsid w:val="00853A4C"/>
    <w:rsid w:val="00853A57"/>
    <w:rsid w:val="00854B79"/>
    <w:rsid w:val="0085589F"/>
    <w:rsid w:val="0086014C"/>
    <w:rsid w:val="008607A8"/>
    <w:rsid w:val="00861037"/>
    <w:rsid w:val="00862853"/>
    <w:rsid w:val="0086354A"/>
    <w:rsid w:val="00863A64"/>
    <w:rsid w:val="0086529A"/>
    <w:rsid w:val="0086672D"/>
    <w:rsid w:val="00872AAA"/>
    <w:rsid w:val="00872C89"/>
    <w:rsid w:val="00872F9C"/>
    <w:rsid w:val="00875032"/>
    <w:rsid w:val="00875C68"/>
    <w:rsid w:val="008768CA"/>
    <w:rsid w:val="00877D0C"/>
    <w:rsid w:val="00877EF9"/>
    <w:rsid w:val="00880479"/>
    <w:rsid w:val="00880559"/>
    <w:rsid w:val="00880E92"/>
    <w:rsid w:val="00882646"/>
    <w:rsid w:val="008857FD"/>
    <w:rsid w:val="0088670F"/>
    <w:rsid w:val="00892C05"/>
    <w:rsid w:val="008964B6"/>
    <w:rsid w:val="00897D0E"/>
    <w:rsid w:val="00897D10"/>
    <w:rsid w:val="008A1F14"/>
    <w:rsid w:val="008A2896"/>
    <w:rsid w:val="008A3F15"/>
    <w:rsid w:val="008A48DA"/>
    <w:rsid w:val="008A5132"/>
    <w:rsid w:val="008A677A"/>
    <w:rsid w:val="008A7276"/>
    <w:rsid w:val="008B04D0"/>
    <w:rsid w:val="008B0A9F"/>
    <w:rsid w:val="008B151B"/>
    <w:rsid w:val="008B1AD4"/>
    <w:rsid w:val="008B21FC"/>
    <w:rsid w:val="008B2804"/>
    <w:rsid w:val="008B2D91"/>
    <w:rsid w:val="008B5306"/>
    <w:rsid w:val="008B54E8"/>
    <w:rsid w:val="008B6F10"/>
    <w:rsid w:val="008B74BF"/>
    <w:rsid w:val="008B7743"/>
    <w:rsid w:val="008C02CD"/>
    <w:rsid w:val="008C06B5"/>
    <w:rsid w:val="008C2E2A"/>
    <w:rsid w:val="008C3057"/>
    <w:rsid w:val="008C3A08"/>
    <w:rsid w:val="008C3F75"/>
    <w:rsid w:val="008C4FA2"/>
    <w:rsid w:val="008C7B80"/>
    <w:rsid w:val="008D0F0A"/>
    <w:rsid w:val="008D1279"/>
    <w:rsid w:val="008D2E4D"/>
    <w:rsid w:val="008D3293"/>
    <w:rsid w:val="008D4AA3"/>
    <w:rsid w:val="008D54D5"/>
    <w:rsid w:val="008D58CE"/>
    <w:rsid w:val="008E0492"/>
    <w:rsid w:val="008E5E72"/>
    <w:rsid w:val="008F289F"/>
    <w:rsid w:val="008F396F"/>
    <w:rsid w:val="008F3DCD"/>
    <w:rsid w:val="008F432D"/>
    <w:rsid w:val="008F4762"/>
    <w:rsid w:val="008F484D"/>
    <w:rsid w:val="008F4A2C"/>
    <w:rsid w:val="008F4DB4"/>
    <w:rsid w:val="008F5DD4"/>
    <w:rsid w:val="008F5EA8"/>
    <w:rsid w:val="008F68A0"/>
    <w:rsid w:val="008F6C4D"/>
    <w:rsid w:val="00900B39"/>
    <w:rsid w:val="00901059"/>
    <w:rsid w:val="0090271F"/>
    <w:rsid w:val="00902A23"/>
    <w:rsid w:val="00902DB9"/>
    <w:rsid w:val="00903FA0"/>
    <w:rsid w:val="0090466A"/>
    <w:rsid w:val="00905E5A"/>
    <w:rsid w:val="00906B22"/>
    <w:rsid w:val="00907A8D"/>
    <w:rsid w:val="00911604"/>
    <w:rsid w:val="00911DB2"/>
    <w:rsid w:val="009123B0"/>
    <w:rsid w:val="00912A73"/>
    <w:rsid w:val="00912DA0"/>
    <w:rsid w:val="00912EA3"/>
    <w:rsid w:val="0091377A"/>
    <w:rsid w:val="00917F3F"/>
    <w:rsid w:val="009208E6"/>
    <w:rsid w:val="0092230C"/>
    <w:rsid w:val="00922F17"/>
    <w:rsid w:val="00923655"/>
    <w:rsid w:val="009248C6"/>
    <w:rsid w:val="00926C08"/>
    <w:rsid w:val="009312DF"/>
    <w:rsid w:val="009314D7"/>
    <w:rsid w:val="00931C04"/>
    <w:rsid w:val="00932B65"/>
    <w:rsid w:val="009339CB"/>
    <w:rsid w:val="00935998"/>
    <w:rsid w:val="00936071"/>
    <w:rsid w:val="009376CD"/>
    <w:rsid w:val="00937AE6"/>
    <w:rsid w:val="00940212"/>
    <w:rsid w:val="0094024E"/>
    <w:rsid w:val="00940AB6"/>
    <w:rsid w:val="009415B8"/>
    <w:rsid w:val="009420CD"/>
    <w:rsid w:val="00942E72"/>
    <w:rsid w:val="00942EC2"/>
    <w:rsid w:val="00943045"/>
    <w:rsid w:val="009474C1"/>
    <w:rsid w:val="00947E14"/>
    <w:rsid w:val="009507FC"/>
    <w:rsid w:val="00950CB5"/>
    <w:rsid w:val="00951261"/>
    <w:rsid w:val="0095152B"/>
    <w:rsid w:val="00952851"/>
    <w:rsid w:val="009546B8"/>
    <w:rsid w:val="0095494B"/>
    <w:rsid w:val="00956851"/>
    <w:rsid w:val="009605B8"/>
    <w:rsid w:val="009605BD"/>
    <w:rsid w:val="009613A2"/>
    <w:rsid w:val="00961B32"/>
    <w:rsid w:val="00962509"/>
    <w:rsid w:val="00962703"/>
    <w:rsid w:val="00964CCB"/>
    <w:rsid w:val="0096651B"/>
    <w:rsid w:val="00967AF6"/>
    <w:rsid w:val="00967DFD"/>
    <w:rsid w:val="00970DB3"/>
    <w:rsid w:val="00972600"/>
    <w:rsid w:val="00972797"/>
    <w:rsid w:val="009731F2"/>
    <w:rsid w:val="00973392"/>
    <w:rsid w:val="00974AB8"/>
    <w:rsid w:val="00974BB0"/>
    <w:rsid w:val="00975BCD"/>
    <w:rsid w:val="00975EB3"/>
    <w:rsid w:val="00976663"/>
    <w:rsid w:val="00976D9C"/>
    <w:rsid w:val="009809BA"/>
    <w:rsid w:val="009818A2"/>
    <w:rsid w:val="0098240C"/>
    <w:rsid w:val="00982880"/>
    <w:rsid w:val="0098449B"/>
    <w:rsid w:val="0098491E"/>
    <w:rsid w:val="009856E8"/>
    <w:rsid w:val="0098675B"/>
    <w:rsid w:val="00987AE7"/>
    <w:rsid w:val="00990101"/>
    <w:rsid w:val="00991322"/>
    <w:rsid w:val="00991BEC"/>
    <w:rsid w:val="009926A3"/>
    <w:rsid w:val="009928A9"/>
    <w:rsid w:val="00995927"/>
    <w:rsid w:val="009970CC"/>
    <w:rsid w:val="009A0AF3"/>
    <w:rsid w:val="009A0E00"/>
    <w:rsid w:val="009A21B6"/>
    <w:rsid w:val="009A2C67"/>
    <w:rsid w:val="009A5C57"/>
    <w:rsid w:val="009A61B3"/>
    <w:rsid w:val="009B0435"/>
    <w:rsid w:val="009B07CD"/>
    <w:rsid w:val="009B0CA8"/>
    <w:rsid w:val="009B1893"/>
    <w:rsid w:val="009B18ED"/>
    <w:rsid w:val="009B2A8A"/>
    <w:rsid w:val="009B3379"/>
    <w:rsid w:val="009B4329"/>
    <w:rsid w:val="009B5EE8"/>
    <w:rsid w:val="009B726A"/>
    <w:rsid w:val="009B7A2A"/>
    <w:rsid w:val="009C09E0"/>
    <w:rsid w:val="009C1344"/>
    <w:rsid w:val="009C1606"/>
    <w:rsid w:val="009C1953"/>
    <w:rsid w:val="009C19E9"/>
    <w:rsid w:val="009C6012"/>
    <w:rsid w:val="009C6C54"/>
    <w:rsid w:val="009C7511"/>
    <w:rsid w:val="009D08F9"/>
    <w:rsid w:val="009D167E"/>
    <w:rsid w:val="009D1882"/>
    <w:rsid w:val="009D19F5"/>
    <w:rsid w:val="009D3F94"/>
    <w:rsid w:val="009D3FE9"/>
    <w:rsid w:val="009D461B"/>
    <w:rsid w:val="009D5073"/>
    <w:rsid w:val="009D52EC"/>
    <w:rsid w:val="009D5F78"/>
    <w:rsid w:val="009D74A6"/>
    <w:rsid w:val="009E02D9"/>
    <w:rsid w:val="009E0E87"/>
    <w:rsid w:val="009E1168"/>
    <w:rsid w:val="009E1F38"/>
    <w:rsid w:val="009E2476"/>
    <w:rsid w:val="009E31D0"/>
    <w:rsid w:val="009E685B"/>
    <w:rsid w:val="009E72B1"/>
    <w:rsid w:val="009E7BA2"/>
    <w:rsid w:val="009E7E2F"/>
    <w:rsid w:val="009F00E7"/>
    <w:rsid w:val="009F05FD"/>
    <w:rsid w:val="009F1921"/>
    <w:rsid w:val="009F4706"/>
    <w:rsid w:val="009F5CEF"/>
    <w:rsid w:val="009F67F6"/>
    <w:rsid w:val="009F6C5B"/>
    <w:rsid w:val="00A010D9"/>
    <w:rsid w:val="00A01A18"/>
    <w:rsid w:val="00A01F0C"/>
    <w:rsid w:val="00A10F02"/>
    <w:rsid w:val="00A1286C"/>
    <w:rsid w:val="00A132F5"/>
    <w:rsid w:val="00A16F0F"/>
    <w:rsid w:val="00A17176"/>
    <w:rsid w:val="00A204CA"/>
    <w:rsid w:val="00A209D6"/>
    <w:rsid w:val="00A211EE"/>
    <w:rsid w:val="00A22738"/>
    <w:rsid w:val="00A22AB4"/>
    <w:rsid w:val="00A24AD4"/>
    <w:rsid w:val="00A26403"/>
    <w:rsid w:val="00A31B71"/>
    <w:rsid w:val="00A320DA"/>
    <w:rsid w:val="00A33601"/>
    <w:rsid w:val="00A33C20"/>
    <w:rsid w:val="00A33D03"/>
    <w:rsid w:val="00A341F6"/>
    <w:rsid w:val="00A36F5F"/>
    <w:rsid w:val="00A37D51"/>
    <w:rsid w:val="00A413B2"/>
    <w:rsid w:val="00A430EC"/>
    <w:rsid w:val="00A43F73"/>
    <w:rsid w:val="00A46BFF"/>
    <w:rsid w:val="00A47516"/>
    <w:rsid w:val="00A475CF"/>
    <w:rsid w:val="00A5042A"/>
    <w:rsid w:val="00A53724"/>
    <w:rsid w:val="00A539C9"/>
    <w:rsid w:val="00A54B2B"/>
    <w:rsid w:val="00A550E2"/>
    <w:rsid w:val="00A55A33"/>
    <w:rsid w:val="00A5691F"/>
    <w:rsid w:val="00A62A0C"/>
    <w:rsid w:val="00A64650"/>
    <w:rsid w:val="00A67674"/>
    <w:rsid w:val="00A703B6"/>
    <w:rsid w:val="00A73EEA"/>
    <w:rsid w:val="00A74BC3"/>
    <w:rsid w:val="00A74C64"/>
    <w:rsid w:val="00A7542E"/>
    <w:rsid w:val="00A77D63"/>
    <w:rsid w:val="00A80491"/>
    <w:rsid w:val="00A80707"/>
    <w:rsid w:val="00A82346"/>
    <w:rsid w:val="00A8300B"/>
    <w:rsid w:val="00A84395"/>
    <w:rsid w:val="00A846A2"/>
    <w:rsid w:val="00A8491F"/>
    <w:rsid w:val="00A86C7C"/>
    <w:rsid w:val="00A872DB"/>
    <w:rsid w:val="00A87FBD"/>
    <w:rsid w:val="00A902EF"/>
    <w:rsid w:val="00A90F69"/>
    <w:rsid w:val="00A916F3"/>
    <w:rsid w:val="00A948F2"/>
    <w:rsid w:val="00A94A00"/>
    <w:rsid w:val="00A95402"/>
    <w:rsid w:val="00A9671C"/>
    <w:rsid w:val="00A96ECB"/>
    <w:rsid w:val="00A97F6A"/>
    <w:rsid w:val="00AA02F6"/>
    <w:rsid w:val="00AA0E81"/>
    <w:rsid w:val="00AA1553"/>
    <w:rsid w:val="00AA1BA1"/>
    <w:rsid w:val="00AA2504"/>
    <w:rsid w:val="00AA340A"/>
    <w:rsid w:val="00AA4494"/>
    <w:rsid w:val="00AA4624"/>
    <w:rsid w:val="00AB02CA"/>
    <w:rsid w:val="00AB389F"/>
    <w:rsid w:val="00AB4BE1"/>
    <w:rsid w:val="00AB55AC"/>
    <w:rsid w:val="00AB564A"/>
    <w:rsid w:val="00AB56AD"/>
    <w:rsid w:val="00AB601C"/>
    <w:rsid w:val="00AB71BB"/>
    <w:rsid w:val="00AC0099"/>
    <w:rsid w:val="00AC0428"/>
    <w:rsid w:val="00AC4E6C"/>
    <w:rsid w:val="00AC5242"/>
    <w:rsid w:val="00AD0B10"/>
    <w:rsid w:val="00AD1069"/>
    <w:rsid w:val="00AD110C"/>
    <w:rsid w:val="00AD247B"/>
    <w:rsid w:val="00AD67B7"/>
    <w:rsid w:val="00AD7E7C"/>
    <w:rsid w:val="00AE0351"/>
    <w:rsid w:val="00AE14C7"/>
    <w:rsid w:val="00AE2C4E"/>
    <w:rsid w:val="00AE3D3F"/>
    <w:rsid w:val="00AE3DBE"/>
    <w:rsid w:val="00AE4C55"/>
    <w:rsid w:val="00AE4D6C"/>
    <w:rsid w:val="00AE54C5"/>
    <w:rsid w:val="00AE59C7"/>
    <w:rsid w:val="00AE6110"/>
    <w:rsid w:val="00AF16DB"/>
    <w:rsid w:val="00AF1E4D"/>
    <w:rsid w:val="00AF5BD7"/>
    <w:rsid w:val="00B0048D"/>
    <w:rsid w:val="00B00E90"/>
    <w:rsid w:val="00B019FA"/>
    <w:rsid w:val="00B031AD"/>
    <w:rsid w:val="00B04EBC"/>
    <w:rsid w:val="00B05380"/>
    <w:rsid w:val="00B05962"/>
    <w:rsid w:val="00B0620B"/>
    <w:rsid w:val="00B06277"/>
    <w:rsid w:val="00B071EF"/>
    <w:rsid w:val="00B10514"/>
    <w:rsid w:val="00B1123C"/>
    <w:rsid w:val="00B11D28"/>
    <w:rsid w:val="00B11ED6"/>
    <w:rsid w:val="00B135EB"/>
    <w:rsid w:val="00B15449"/>
    <w:rsid w:val="00B16231"/>
    <w:rsid w:val="00B16C2F"/>
    <w:rsid w:val="00B16C37"/>
    <w:rsid w:val="00B16D25"/>
    <w:rsid w:val="00B215C0"/>
    <w:rsid w:val="00B2188A"/>
    <w:rsid w:val="00B23E7E"/>
    <w:rsid w:val="00B24C53"/>
    <w:rsid w:val="00B25C04"/>
    <w:rsid w:val="00B27303"/>
    <w:rsid w:val="00B27459"/>
    <w:rsid w:val="00B30115"/>
    <w:rsid w:val="00B3017F"/>
    <w:rsid w:val="00B309AF"/>
    <w:rsid w:val="00B309F7"/>
    <w:rsid w:val="00B3113B"/>
    <w:rsid w:val="00B3119E"/>
    <w:rsid w:val="00B31806"/>
    <w:rsid w:val="00B31814"/>
    <w:rsid w:val="00B32203"/>
    <w:rsid w:val="00B32BDB"/>
    <w:rsid w:val="00B3384E"/>
    <w:rsid w:val="00B3436E"/>
    <w:rsid w:val="00B34AE7"/>
    <w:rsid w:val="00B34B60"/>
    <w:rsid w:val="00B35DA7"/>
    <w:rsid w:val="00B41455"/>
    <w:rsid w:val="00B42493"/>
    <w:rsid w:val="00B42BD4"/>
    <w:rsid w:val="00B43E8C"/>
    <w:rsid w:val="00B44E36"/>
    <w:rsid w:val="00B456E8"/>
    <w:rsid w:val="00B464B1"/>
    <w:rsid w:val="00B46A94"/>
    <w:rsid w:val="00B46E7C"/>
    <w:rsid w:val="00B47B31"/>
    <w:rsid w:val="00B47FD1"/>
    <w:rsid w:val="00B516BB"/>
    <w:rsid w:val="00B5171B"/>
    <w:rsid w:val="00B52D6D"/>
    <w:rsid w:val="00B5322B"/>
    <w:rsid w:val="00B540D8"/>
    <w:rsid w:val="00B55E20"/>
    <w:rsid w:val="00B5751D"/>
    <w:rsid w:val="00B57BA5"/>
    <w:rsid w:val="00B60632"/>
    <w:rsid w:val="00B60A30"/>
    <w:rsid w:val="00B64B26"/>
    <w:rsid w:val="00B6563C"/>
    <w:rsid w:val="00B668FF"/>
    <w:rsid w:val="00B669E9"/>
    <w:rsid w:val="00B7004E"/>
    <w:rsid w:val="00B705D0"/>
    <w:rsid w:val="00B70852"/>
    <w:rsid w:val="00B7258B"/>
    <w:rsid w:val="00B73A36"/>
    <w:rsid w:val="00B73BF3"/>
    <w:rsid w:val="00B7538C"/>
    <w:rsid w:val="00B7595E"/>
    <w:rsid w:val="00B75FE0"/>
    <w:rsid w:val="00B803CA"/>
    <w:rsid w:val="00B80900"/>
    <w:rsid w:val="00B8174F"/>
    <w:rsid w:val="00B83C6E"/>
    <w:rsid w:val="00B84122"/>
    <w:rsid w:val="00B84DB2"/>
    <w:rsid w:val="00B8542A"/>
    <w:rsid w:val="00B85F01"/>
    <w:rsid w:val="00B862DB"/>
    <w:rsid w:val="00B8656B"/>
    <w:rsid w:val="00B87DF6"/>
    <w:rsid w:val="00B9227F"/>
    <w:rsid w:val="00B93082"/>
    <w:rsid w:val="00B94071"/>
    <w:rsid w:val="00B940D8"/>
    <w:rsid w:val="00B94C83"/>
    <w:rsid w:val="00B94DF6"/>
    <w:rsid w:val="00B95350"/>
    <w:rsid w:val="00B959DD"/>
    <w:rsid w:val="00B97D82"/>
    <w:rsid w:val="00BA12E5"/>
    <w:rsid w:val="00BA187D"/>
    <w:rsid w:val="00BA1F3A"/>
    <w:rsid w:val="00BA2A1D"/>
    <w:rsid w:val="00BA2A35"/>
    <w:rsid w:val="00BA478E"/>
    <w:rsid w:val="00BA5904"/>
    <w:rsid w:val="00BA5E11"/>
    <w:rsid w:val="00BB043C"/>
    <w:rsid w:val="00BB0492"/>
    <w:rsid w:val="00BB287A"/>
    <w:rsid w:val="00BB3294"/>
    <w:rsid w:val="00BB36FB"/>
    <w:rsid w:val="00BB7CFB"/>
    <w:rsid w:val="00BB7F9E"/>
    <w:rsid w:val="00BC0F9E"/>
    <w:rsid w:val="00BC1601"/>
    <w:rsid w:val="00BC3555"/>
    <w:rsid w:val="00BC4701"/>
    <w:rsid w:val="00BC500E"/>
    <w:rsid w:val="00BD0189"/>
    <w:rsid w:val="00BD0CC7"/>
    <w:rsid w:val="00BD1B51"/>
    <w:rsid w:val="00BD1C2B"/>
    <w:rsid w:val="00BD2638"/>
    <w:rsid w:val="00BD2CC2"/>
    <w:rsid w:val="00BD31E9"/>
    <w:rsid w:val="00BD3592"/>
    <w:rsid w:val="00BD37D4"/>
    <w:rsid w:val="00BF05E1"/>
    <w:rsid w:val="00BF05EA"/>
    <w:rsid w:val="00BF128E"/>
    <w:rsid w:val="00BF1C02"/>
    <w:rsid w:val="00BF26EA"/>
    <w:rsid w:val="00BF2D16"/>
    <w:rsid w:val="00BF3323"/>
    <w:rsid w:val="00BF4758"/>
    <w:rsid w:val="00BF6219"/>
    <w:rsid w:val="00C001B2"/>
    <w:rsid w:val="00C025AA"/>
    <w:rsid w:val="00C0261C"/>
    <w:rsid w:val="00C04576"/>
    <w:rsid w:val="00C0547D"/>
    <w:rsid w:val="00C07192"/>
    <w:rsid w:val="00C103D1"/>
    <w:rsid w:val="00C10754"/>
    <w:rsid w:val="00C121B4"/>
    <w:rsid w:val="00C125A6"/>
    <w:rsid w:val="00C12B51"/>
    <w:rsid w:val="00C12EF7"/>
    <w:rsid w:val="00C14CEE"/>
    <w:rsid w:val="00C169C1"/>
    <w:rsid w:val="00C17500"/>
    <w:rsid w:val="00C21E4A"/>
    <w:rsid w:val="00C24628"/>
    <w:rsid w:val="00C24650"/>
    <w:rsid w:val="00C25465"/>
    <w:rsid w:val="00C25633"/>
    <w:rsid w:val="00C26714"/>
    <w:rsid w:val="00C310B6"/>
    <w:rsid w:val="00C31676"/>
    <w:rsid w:val="00C31806"/>
    <w:rsid w:val="00C33079"/>
    <w:rsid w:val="00C33BBD"/>
    <w:rsid w:val="00C3540C"/>
    <w:rsid w:val="00C378B6"/>
    <w:rsid w:val="00C40DDC"/>
    <w:rsid w:val="00C419C2"/>
    <w:rsid w:val="00C45CB4"/>
    <w:rsid w:val="00C470BE"/>
    <w:rsid w:val="00C5023D"/>
    <w:rsid w:val="00C515E0"/>
    <w:rsid w:val="00C554B4"/>
    <w:rsid w:val="00C55A12"/>
    <w:rsid w:val="00C56169"/>
    <w:rsid w:val="00C57C31"/>
    <w:rsid w:val="00C61819"/>
    <w:rsid w:val="00C61CC9"/>
    <w:rsid w:val="00C63657"/>
    <w:rsid w:val="00C63BF1"/>
    <w:rsid w:val="00C6553E"/>
    <w:rsid w:val="00C668D7"/>
    <w:rsid w:val="00C71333"/>
    <w:rsid w:val="00C71B1F"/>
    <w:rsid w:val="00C75517"/>
    <w:rsid w:val="00C80388"/>
    <w:rsid w:val="00C8048B"/>
    <w:rsid w:val="00C8324A"/>
    <w:rsid w:val="00C83254"/>
    <w:rsid w:val="00C83A13"/>
    <w:rsid w:val="00C84A1F"/>
    <w:rsid w:val="00C85432"/>
    <w:rsid w:val="00C85EEB"/>
    <w:rsid w:val="00C86F10"/>
    <w:rsid w:val="00C9068C"/>
    <w:rsid w:val="00C92967"/>
    <w:rsid w:val="00C92991"/>
    <w:rsid w:val="00CA3531"/>
    <w:rsid w:val="00CA3D0C"/>
    <w:rsid w:val="00CA6475"/>
    <w:rsid w:val="00CA654B"/>
    <w:rsid w:val="00CA6D54"/>
    <w:rsid w:val="00CA7C84"/>
    <w:rsid w:val="00CB0140"/>
    <w:rsid w:val="00CB0343"/>
    <w:rsid w:val="00CB173E"/>
    <w:rsid w:val="00CB2742"/>
    <w:rsid w:val="00CB2DE4"/>
    <w:rsid w:val="00CB44D1"/>
    <w:rsid w:val="00CB567F"/>
    <w:rsid w:val="00CB5C68"/>
    <w:rsid w:val="00CB67CB"/>
    <w:rsid w:val="00CB72B8"/>
    <w:rsid w:val="00CB7FDE"/>
    <w:rsid w:val="00CC3D35"/>
    <w:rsid w:val="00CC6130"/>
    <w:rsid w:val="00CC6801"/>
    <w:rsid w:val="00CC6B79"/>
    <w:rsid w:val="00CC6D3F"/>
    <w:rsid w:val="00CC787C"/>
    <w:rsid w:val="00CC78AC"/>
    <w:rsid w:val="00CD0BA8"/>
    <w:rsid w:val="00CD1227"/>
    <w:rsid w:val="00CD4C77"/>
    <w:rsid w:val="00CD4C7B"/>
    <w:rsid w:val="00CD4EB7"/>
    <w:rsid w:val="00CD58FE"/>
    <w:rsid w:val="00CD6C00"/>
    <w:rsid w:val="00CE03C0"/>
    <w:rsid w:val="00CE049E"/>
    <w:rsid w:val="00CE45D5"/>
    <w:rsid w:val="00CE7392"/>
    <w:rsid w:val="00CF0996"/>
    <w:rsid w:val="00CF5D7D"/>
    <w:rsid w:val="00CF77E7"/>
    <w:rsid w:val="00D0204E"/>
    <w:rsid w:val="00D02D0A"/>
    <w:rsid w:val="00D039BC"/>
    <w:rsid w:val="00D05347"/>
    <w:rsid w:val="00D074A6"/>
    <w:rsid w:val="00D103AA"/>
    <w:rsid w:val="00D104F0"/>
    <w:rsid w:val="00D11B59"/>
    <w:rsid w:val="00D14D09"/>
    <w:rsid w:val="00D14D70"/>
    <w:rsid w:val="00D14F1A"/>
    <w:rsid w:val="00D155E9"/>
    <w:rsid w:val="00D16509"/>
    <w:rsid w:val="00D1794B"/>
    <w:rsid w:val="00D21370"/>
    <w:rsid w:val="00D24527"/>
    <w:rsid w:val="00D25021"/>
    <w:rsid w:val="00D25841"/>
    <w:rsid w:val="00D278C6"/>
    <w:rsid w:val="00D30377"/>
    <w:rsid w:val="00D30ABC"/>
    <w:rsid w:val="00D3181C"/>
    <w:rsid w:val="00D32CD6"/>
    <w:rsid w:val="00D33BE3"/>
    <w:rsid w:val="00D35773"/>
    <w:rsid w:val="00D36411"/>
    <w:rsid w:val="00D36910"/>
    <w:rsid w:val="00D36BD2"/>
    <w:rsid w:val="00D3792D"/>
    <w:rsid w:val="00D37DAC"/>
    <w:rsid w:val="00D419E4"/>
    <w:rsid w:val="00D42759"/>
    <w:rsid w:val="00D43029"/>
    <w:rsid w:val="00D446C5"/>
    <w:rsid w:val="00D44C1A"/>
    <w:rsid w:val="00D47B63"/>
    <w:rsid w:val="00D47BD5"/>
    <w:rsid w:val="00D50DB1"/>
    <w:rsid w:val="00D518D3"/>
    <w:rsid w:val="00D529F9"/>
    <w:rsid w:val="00D530DC"/>
    <w:rsid w:val="00D53FF8"/>
    <w:rsid w:val="00D54820"/>
    <w:rsid w:val="00D55E47"/>
    <w:rsid w:val="00D56DB9"/>
    <w:rsid w:val="00D611D2"/>
    <w:rsid w:val="00D62313"/>
    <w:rsid w:val="00D62DE2"/>
    <w:rsid w:val="00D62E19"/>
    <w:rsid w:val="00D63DEE"/>
    <w:rsid w:val="00D65ECE"/>
    <w:rsid w:val="00D65F5A"/>
    <w:rsid w:val="00D67CD1"/>
    <w:rsid w:val="00D7151C"/>
    <w:rsid w:val="00D73868"/>
    <w:rsid w:val="00D738D6"/>
    <w:rsid w:val="00D75420"/>
    <w:rsid w:val="00D7579A"/>
    <w:rsid w:val="00D7628A"/>
    <w:rsid w:val="00D76576"/>
    <w:rsid w:val="00D80795"/>
    <w:rsid w:val="00D81612"/>
    <w:rsid w:val="00D83F16"/>
    <w:rsid w:val="00D84C71"/>
    <w:rsid w:val="00D854BE"/>
    <w:rsid w:val="00D86C5E"/>
    <w:rsid w:val="00D871A0"/>
    <w:rsid w:val="00D87E00"/>
    <w:rsid w:val="00D87E30"/>
    <w:rsid w:val="00D9134D"/>
    <w:rsid w:val="00D91FE7"/>
    <w:rsid w:val="00D93951"/>
    <w:rsid w:val="00D94165"/>
    <w:rsid w:val="00D944D5"/>
    <w:rsid w:val="00D945EC"/>
    <w:rsid w:val="00D94607"/>
    <w:rsid w:val="00D949A0"/>
    <w:rsid w:val="00D958C3"/>
    <w:rsid w:val="00D96109"/>
    <w:rsid w:val="00D96D11"/>
    <w:rsid w:val="00D97756"/>
    <w:rsid w:val="00D97BF4"/>
    <w:rsid w:val="00DA14F6"/>
    <w:rsid w:val="00DA3419"/>
    <w:rsid w:val="00DA443D"/>
    <w:rsid w:val="00DA5AF2"/>
    <w:rsid w:val="00DA6D5E"/>
    <w:rsid w:val="00DA6E89"/>
    <w:rsid w:val="00DA7A03"/>
    <w:rsid w:val="00DA7A5F"/>
    <w:rsid w:val="00DB0DB8"/>
    <w:rsid w:val="00DB1818"/>
    <w:rsid w:val="00DB1DFA"/>
    <w:rsid w:val="00DB2033"/>
    <w:rsid w:val="00DB39B5"/>
    <w:rsid w:val="00DB3ADC"/>
    <w:rsid w:val="00DB4B87"/>
    <w:rsid w:val="00DB557C"/>
    <w:rsid w:val="00DB590E"/>
    <w:rsid w:val="00DB7319"/>
    <w:rsid w:val="00DB7988"/>
    <w:rsid w:val="00DC18D5"/>
    <w:rsid w:val="00DC1BF7"/>
    <w:rsid w:val="00DC1F72"/>
    <w:rsid w:val="00DC309B"/>
    <w:rsid w:val="00DC4CAB"/>
    <w:rsid w:val="00DC4CDC"/>
    <w:rsid w:val="00DC4DA2"/>
    <w:rsid w:val="00DC5261"/>
    <w:rsid w:val="00DC595D"/>
    <w:rsid w:val="00DC606A"/>
    <w:rsid w:val="00DC6B43"/>
    <w:rsid w:val="00DD0241"/>
    <w:rsid w:val="00DD05B2"/>
    <w:rsid w:val="00DD2D78"/>
    <w:rsid w:val="00DD3BC2"/>
    <w:rsid w:val="00DE25D2"/>
    <w:rsid w:val="00DE5D18"/>
    <w:rsid w:val="00DF02C3"/>
    <w:rsid w:val="00DF0BD9"/>
    <w:rsid w:val="00DF1B96"/>
    <w:rsid w:val="00DF1E14"/>
    <w:rsid w:val="00DF4F2D"/>
    <w:rsid w:val="00DF58B3"/>
    <w:rsid w:val="00DF614F"/>
    <w:rsid w:val="00DF6E3C"/>
    <w:rsid w:val="00DF7031"/>
    <w:rsid w:val="00DF7C20"/>
    <w:rsid w:val="00E00C94"/>
    <w:rsid w:val="00E01866"/>
    <w:rsid w:val="00E02BB6"/>
    <w:rsid w:val="00E02E7D"/>
    <w:rsid w:val="00E038FB"/>
    <w:rsid w:val="00E03CB9"/>
    <w:rsid w:val="00E03CF8"/>
    <w:rsid w:val="00E03D04"/>
    <w:rsid w:val="00E06225"/>
    <w:rsid w:val="00E064E6"/>
    <w:rsid w:val="00E10D4F"/>
    <w:rsid w:val="00E12501"/>
    <w:rsid w:val="00E13B1F"/>
    <w:rsid w:val="00E1436A"/>
    <w:rsid w:val="00E1463F"/>
    <w:rsid w:val="00E14F28"/>
    <w:rsid w:val="00E1536F"/>
    <w:rsid w:val="00E16834"/>
    <w:rsid w:val="00E1686D"/>
    <w:rsid w:val="00E16928"/>
    <w:rsid w:val="00E209AD"/>
    <w:rsid w:val="00E21245"/>
    <w:rsid w:val="00E21328"/>
    <w:rsid w:val="00E24D12"/>
    <w:rsid w:val="00E26669"/>
    <w:rsid w:val="00E316C1"/>
    <w:rsid w:val="00E32B89"/>
    <w:rsid w:val="00E3460B"/>
    <w:rsid w:val="00E3493E"/>
    <w:rsid w:val="00E35A2D"/>
    <w:rsid w:val="00E37353"/>
    <w:rsid w:val="00E4009A"/>
    <w:rsid w:val="00E42B56"/>
    <w:rsid w:val="00E44651"/>
    <w:rsid w:val="00E45E02"/>
    <w:rsid w:val="00E46601"/>
    <w:rsid w:val="00E46C08"/>
    <w:rsid w:val="00E471CF"/>
    <w:rsid w:val="00E51F29"/>
    <w:rsid w:val="00E52E90"/>
    <w:rsid w:val="00E549BD"/>
    <w:rsid w:val="00E549FD"/>
    <w:rsid w:val="00E54CCB"/>
    <w:rsid w:val="00E56907"/>
    <w:rsid w:val="00E57550"/>
    <w:rsid w:val="00E57905"/>
    <w:rsid w:val="00E604D2"/>
    <w:rsid w:val="00E611EB"/>
    <w:rsid w:val="00E6156D"/>
    <w:rsid w:val="00E62835"/>
    <w:rsid w:val="00E64181"/>
    <w:rsid w:val="00E645D7"/>
    <w:rsid w:val="00E6480E"/>
    <w:rsid w:val="00E64AFB"/>
    <w:rsid w:val="00E702FA"/>
    <w:rsid w:val="00E716C6"/>
    <w:rsid w:val="00E73738"/>
    <w:rsid w:val="00E74929"/>
    <w:rsid w:val="00E76A51"/>
    <w:rsid w:val="00E77645"/>
    <w:rsid w:val="00E77C96"/>
    <w:rsid w:val="00E80C34"/>
    <w:rsid w:val="00E81168"/>
    <w:rsid w:val="00E82732"/>
    <w:rsid w:val="00E82D68"/>
    <w:rsid w:val="00E83119"/>
    <w:rsid w:val="00E831AE"/>
    <w:rsid w:val="00E834AC"/>
    <w:rsid w:val="00E83697"/>
    <w:rsid w:val="00E83778"/>
    <w:rsid w:val="00E859B6"/>
    <w:rsid w:val="00E908AB"/>
    <w:rsid w:val="00E90A8E"/>
    <w:rsid w:val="00E9282B"/>
    <w:rsid w:val="00E95268"/>
    <w:rsid w:val="00E955B2"/>
    <w:rsid w:val="00E95A45"/>
    <w:rsid w:val="00E95E4F"/>
    <w:rsid w:val="00E95E55"/>
    <w:rsid w:val="00E971B0"/>
    <w:rsid w:val="00EA180A"/>
    <w:rsid w:val="00EA20F4"/>
    <w:rsid w:val="00EA28DA"/>
    <w:rsid w:val="00EA66C9"/>
    <w:rsid w:val="00EA6FA7"/>
    <w:rsid w:val="00EA7C04"/>
    <w:rsid w:val="00EA7EA3"/>
    <w:rsid w:val="00EB3A07"/>
    <w:rsid w:val="00EB3AEA"/>
    <w:rsid w:val="00EB4D6E"/>
    <w:rsid w:val="00EB5D32"/>
    <w:rsid w:val="00EB6B23"/>
    <w:rsid w:val="00EB7ABB"/>
    <w:rsid w:val="00EC12C3"/>
    <w:rsid w:val="00EC17D8"/>
    <w:rsid w:val="00EC2D94"/>
    <w:rsid w:val="00EC3022"/>
    <w:rsid w:val="00EC382E"/>
    <w:rsid w:val="00EC3AD4"/>
    <w:rsid w:val="00EC415D"/>
    <w:rsid w:val="00EC4A25"/>
    <w:rsid w:val="00EC773D"/>
    <w:rsid w:val="00ED0DC5"/>
    <w:rsid w:val="00ED4796"/>
    <w:rsid w:val="00ED5081"/>
    <w:rsid w:val="00ED5668"/>
    <w:rsid w:val="00EE055B"/>
    <w:rsid w:val="00EE1679"/>
    <w:rsid w:val="00EE451F"/>
    <w:rsid w:val="00EE5D20"/>
    <w:rsid w:val="00EE6E12"/>
    <w:rsid w:val="00EE7132"/>
    <w:rsid w:val="00EE7C56"/>
    <w:rsid w:val="00EF0B1D"/>
    <w:rsid w:val="00EF1116"/>
    <w:rsid w:val="00EF3708"/>
    <w:rsid w:val="00EF5E44"/>
    <w:rsid w:val="00EF612C"/>
    <w:rsid w:val="00F025A2"/>
    <w:rsid w:val="00F036E9"/>
    <w:rsid w:val="00F03C55"/>
    <w:rsid w:val="00F03EE2"/>
    <w:rsid w:val="00F04E9B"/>
    <w:rsid w:val="00F067BB"/>
    <w:rsid w:val="00F07374"/>
    <w:rsid w:val="00F07388"/>
    <w:rsid w:val="00F07BFD"/>
    <w:rsid w:val="00F100F0"/>
    <w:rsid w:val="00F1047C"/>
    <w:rsid w:val="00F10842"/>
    <w:rsid w:val="00F10ADA"/>
    <w:rsid w:val="00F1205D"/>
    <w:rsid w:val="00F15598"/>
    <w:rsid w:val="00F16283"/>
    <w:rsid w:val="00F16DEB"/>
    <w:rsid w:val="00F20065"/>
    <w:rsid w:val="00F2026E"/>
    <w:rsid w:val="00F220FA"/>
    <w:rsid w:val="00F2210A"/>
    <w:rsid w:val="00F235D8"/>
    <w:rsid w:val="00F23607"/>
    <w:rsid w:val="00F23BFE"/>
    <w:rsid w:val="00F24308"/>
    <w:rsid w:val="00F2684E"/>
    <w:rsid w:val="00F270DE"/>
    <w:rsid w:val="00F3094B"/>
    <w:rsid w:val="00F31372"/>
    <w:rsid w:val="00F31C94"/>
    <w:rsid w:val="00F33B0C"/>
    <w:rsid w:val="00F350C1"/>
    <w:rsid w:val="00F35443"/>
    <w:rsid w:val="00F36A5A"/>
    <w:rsid w:val="00F370A3"/>
    <w:rsid w:val="00F37743"/>
    <w:rsid w:val="00F37BFB"/>
    <w:rsid w:val="00F40C2F"/>
    <w:rsid w:val="00F42493"/>
    <w:rsid w:val="00F431FE"/>
    <w:rsid w:val="00F457F8"/>
    <w:rsid w:val="00F4587C"/>
    <w:rsid w:val="00F46DBF"/>
    <w:rsid w:val="00F51572"/>
    <w:rsid w:val="00F53372"/>
    <w:rsid w:val="00F54508"/>
    <w:rsid w:val="00F54A3D"/>
    <w:rsid w:val="00F54CB0"/>
    <w:rsid w:val="00F55DAE"/>
    <w:rsid w:val="00F57353"/>
    <w:rsid w:val="00F579A0"/>
    <w:rsid w:val="00F579CD"/>
    <w:rsid w:val="00F61864"/>
    <w:rsid w:val="00F61A49"/>
    <w:rsid w:val="00F61D6B"/>
    <w:rsid w:val="00F653B8"/>
    <w:rsid w:val="00F65E87"/>
    <w:rsid w:val="00F65F7A"/>
    <w:rsid w:val="00F6760A"/>
    <w:rsid w:val="00F707A0"/>
    <w:rsid w:val="00F71B89"/>
    <w:rsid w:val="00F71C18"/>
    <w:rsid w:val="00F7353C"/>
    <w:rsid w:val="00F76F8F"/>
    <w:rsid w:val="00F81F87"/>
    <w:rsid w:val="00F830D6"/>
    <w:rsid w:val="00F83425"/>
    <w:rsid w:val="00F87048"/>
    <w:rsid w:val="00F87257"/>
    <w:rsid w:val="00F87A1E"/>
    <w:rsid w:val="00F9013C"/>
    <w:rsid w:val="00F9168F"/>
    <w:rsid w:val="00F941DF"/>
    <w:rsid w:val="00F9678C"/>
    <w:rsid w:val="00FA0249"/>
    <w:rsid w:val="00FA1266"/>
    <w:rsid w:val="00FA263B"/>
    <w:rsid w:val="00FA3FF7"/>
    <w:rsid w:val="00FA5199"/>
    <w:rsid w:val="00FA75F4"/>
    <w:rsid w:val="00FA7739"/>
    <w:rsid w:val="00FB36FA"/>
    <w:rsid w:val="00FB57F5"/>
    <w:rsid w:val="00FB5EA9"/>
    <w:rsid w:val="00FB7078"/>
    <w:rsid w:val="00FB7E7F"/>
    <w:rsid w:val="00FC1192"/>
    <w:rsid w:val="00FC2277"/>
    <w:rsid w:val="00FC30D4"/>
    <w:rsid w:val="00FC37C5"/>
    <w:rsid w:val="00FC58DF"/>
    <w:rsid w:val="00FD07A7"/>
    <w:rsid w:val="00FD0FCB"/>
    <w:rsid w:val="00FD389D"/>
    <w:rsid w:val="00FD3E72"/>
    <w:rsid w:val="00FD5EB4"/>
    <w:rsid w:val="00FD6EFB"/>
    <w:rsid w:val="00FE106D"/>
    <w:rsid w:val="00FE1729"/>
    <w:rsid w:val="00FE251B"/>
    <w:rsid w:val="00FE2547"/>
    <w:rsid w:val="00FE50A0"/>
    <w:rsid w:val="00FE524D"/>
    <w:rsid w:val="00FE5972"/>
    <w:rsid w:val="00FE5C15"/>
    <w:rsid w:val="00FE5FD0"/>
    <w:rsid w:val="00FE601A"/>
    <w:rsid w:val="00FE614C"/>
    <w:rsid w:val="00FE6508"/>
    <w:rsid w:val="00FE65B0"/>
    <w:rsid w:val="00FE7FE5"/>
    <w:rsid w:val="00FF0F30"/>
    <w:rsid w:val="00FF0F4F"/>
    <w:rsid w:val="00FF5A84"/>
    <w:rsid w:val="00FF66A0"/>
    <w:rsid w:val="00FF66F1"/>
    <w:rsid w:val="0CB6F3CC"/>
    <w:rsid w:val="0F78107E"/>
    <w:rsid w:val="124AF97E"/>
    <w:rsid w:val="13349B18"/>
    <w:rsid w:val="14F0328A"/>
    <w:rsid w:val="1B776C72"/>
    <w:rsid w:val="1F648FD1"/>
    <w:rsid w:val="2160D375"/>
    <w:rsid w:val="22B81511"/>
    <w:rsid w:val="23435FAB"/>
    <w:rsid w:val="36F46821"/>
    <w:rsid w:val="4360A24D"/>
    <w:rsid w:val="47ACCD8B"/>
    <w:rsid w:val="4DA8D610"/>
    <w:rsid w:val="52ABF1A8"/>
    <w:rsid w:val="6DD4E8F2"/>
    <w:rsid w:val="765FCD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CE09609-7A5A-4F18-9D1C-23754BFBB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semiHidden="1" w:unhideWhenUsed="1" w:qFormat="1"/>
    <w:lsdException w:name="annotation reference"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Document Map"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B61F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qFormat/>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qFormat/>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link w:val="ListBullet2Char"/>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780522"/>
    <w:rPr>
      <w:rFonts w:ascii="CG Times (W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91BEC"/>
    <w:pPr>
      <w:spacing w:before="100" w:beforeAutospacing="1" w:after="100" w:afterAutospacing="1"/>
    </w:pPr>
    <w:rPr>
      <w:sz w:val="24"/>
      <w:szCs w:val="24"/>
    </w:rPr>
  </w:style>
  <w:style w:type="character" w:customStyle="1" w:styleId="normaltextrun">
    <w:name w:val="normaltextrun"/>
    <w:basedOn w:val="DefaultParagraphFont"/>
    <w:rsid w:val="00991BEC"/>
  </w:style>
  <w:style w:type="character" w:customStyle="1" w:styleId="eop">
    <w:name w:val="eop"/>
    <w:basedOn w:val="DefaultParagraphFont"/>
    <w:rsid w:val="00991BEC"/>
  </w:style>
  <w:style w:type="paragraph" w:styleId="Revision">
    <w:name w:val="Revision"/>
    <w:hidden/>
    <w:uiPriority w:val="99"/>
    <w:semiHidden/>
    <w:qFormat/>
    <w:rsid w:val="000407AB"/>
    <w:rPr>
      <w:lang w:eastAsia="en-US"/>
    </w:rPr>
  </w:style>
  <w:style w:type="character" w:styleId="CommentReference">
    <w:name w:val="annotation reference"/>
    <w:basedOn w:val="DefaultParagraphFont"/>
    <w:qFormat/>
    <w:rsid w:val="00D63DEE"/>
    <w:rPr>
      <w:sz w:val="16"/>
      <w:szCs w:val="16"/>
    </w:rPr>
  </w:style>
  <w:style w:type="character" w:styleId="Mention">
    <w:name w:val="Mention"/>
    <w:basedOn w:val="DefaultParagraphFont"/>
    <w:uiPriority w:val="99"/>
    <w:unhideWhenUsed/>
    <w:rsid w:val="00D63DEE"/>
    <w:rPr>
      <w:color w:val="2B579A"/>
      <w:shd w:val="clear" w:color="auto" w:fill="E1DFDD"/>
    </w:rPr>
  </w:style>
  <w:style w:type="paragraph" w:customStyle="1" w:styleId="Doc-text2">
    <w:name w:val="Doc-text2"/>
    <w:basedOn w:val="Normal"/>
    <w:link w:val="Doc-text2Char"/>
    <w:qFormat/>
    <w:rsid w:val="00750A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50A51"/>
    <w:rPr>
      <w:rFonts w:ascii="Arial" w:eastAsia="MS Mincho" w:hAnsi="Arial"/>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6012B"/>
    <w:rPr>
      <w:lang w:eastAsia="en-US"/>
    </w:rPr>
  </w:style>
  <w:style w:type="numbering" w:customStyle="1" w:styleId="StyleBulleted2">
    <w:name w:val="Style Bulleted2"/>
    <w:rsid w:val="00BA2A35"/>
    <w:pPr>
      <w:numPr>
        <w:numId w:val="19"/>
      </w:numPr>
    </w:pPr>
  </w:style>
  <w:style w:type="character" w:customStyle="1" w:styleId="Heading1Char">
    <w:name w:val="Heading 1 Char"/>
    <w:basedOn w:val="DefaultParagraphFont"/>
    <w:link w:val="Heading1"/>
    <w:qFormat/>
    <w:rsid w:val="00BA2A35"/>
    <w:rPr>
      <w:rFonts w:ascii="Arial" w:hAnsi="Arial"/>
      <w:sz w:val="36"/>
      <w:lang w:eastAsia="en-US"/>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BA2A35"/>
    <w:rPr>
      <w:i/>
      <w:iCs/>
      <w:color w:val="44546A" w:themeColor="text2"/>
      <w:sz w:val="18"/>
      <w:szCs w:val="18"/>
      <w:lang w:eastAsia="en-US"/>
    </w:rPr>
  </w:style>
  <w:style w:type="numbering" w:customStyle="1" w:styleId="NoList1">
    <w:name w:val="No List1"/>
    <w:next w:val="NoList"/>
    <w:uiPriority w:val="99"/>
    <w:semiHidden/>
    <w:unhideWhenUsed/>
    <w:rsid w:val="00BA2A35"/>
  </w:style>
  <w:style w:type="character" w:customStyle="1" w:styleId="Heading2Char">
    <w:name w:val="Heading 2 Char"/>
    <w:link w:val="Heading2"/>
    <w:qFormat/>
    <w:rsid w:val="00BA2A35"/>
    <w:rPr>
      <w:rFonts w:ascii="Arial" w:hAnsi="Arial"/>
      <w:sz w:val="32"/>
      <w:lang w:eastAsia="en-US"/>
    </w:rPr>
  </w:style>
  <w:style w:type="character" w:customStyle="1" w:styleId="Heading3Char">
    <w:name w:val="Heading 3 Char"/>
    <w:link w:val="Heading3"/>
    <w:qFormat/>
    <w:rsid w:val="00BA2A35"/>
    <w:rPr>
      <w:rFonts w:ascii="Arial" w:hAnsi="Arial"/>
      <w:sz w:val="28"/>
      <w:lang w:eastAsia="en-US"/>
    </w:rPr>
  </w:style>
  <w:style w:type="character" w:customStyle="1" w:styleId="Heading4Char">
    <w:name w:val="Heading 4 Char"/>
    <w:link w:val="Heading4"/>
    <w:qFormat/>
    <w:locked/>
    <w:rsid w:val="00BA2A35"/>
    <w:rPr>
      <w:rFonts w:ascii="Arial" w:hAnsi="Arial"/>
      <w:sz w:val="24"/>
      <w:lang w:eastAsia="en-US"/>
    </w:rPr>
  </w:style>
  <w:style w:type="character" w:customStyle="1" w:styleId="Heading5Char">
    <w:name w:val="Heading 5 Char"/>
    <w:link w:val="Heading5"/>
    <w:qFormat/>
    <w:rsid w:val="00BA2A35"/>
    <w:rPr>
      <w:rFonts w:ascii="Arial" w:hAnsi="Arial"/>
      <w:sz w:val="22"/>
      <w:lang w:eastAsia="en-US"/>
    </w:rPr>
  </w:style>
  <w:style w:type="character" w:customStyle="1" w:styleId="Heading6Char">
    <w:name w:val="Heading 6 Char"/>
    <w:link w:val="Heading6"/>
    <w:qFormat/>
    <w:rsid w:val="00BA2A35"/>
    <w:rPr>
      <w:rFonts w:ascii="Arial" w:hAnsi="Arial"/>
      <w:lang w:eastAsia="en-US"/>
    </w:rPr>
  </w:style>
  <w:style w:type="character" w:customStyle="1" w:styleId="Heading7Char">
    <w:name w:val="Heading 7 Char"/>
    <w:link w:val="Heading7"/>
    <w:rsid w:val="00BA2A35"/>
    <w:rPr>
      <w:rFonts w:ascii="Arial" w:hAnsi="Arial"/>
      <w:lang w:eastAsia="en-US"/>
    </w:rPr>
  </w:style>
  <w:style w:type="character" w:customStyle="1" w:styleId="Heading8Char">
    <w:name w:val="Heading 8 Char"/>
    <w:link w:val="Heading8"/>
    <w:rsid w:val="00BA2A35"/>
    <w:rPr>
      <w:rFonts w:ascii="Arial" w:hAnsi="Arial"/>
      <w:sz w:val="36"/>
      <w:lang w:eastAsia="en-US"/>
    </w:rPr>
  </w:style>
  <w:style w:type="character" w:customStyle="1" w:styleId="Heading9Char">
    <w:name w:val="Heading 9 Char"/>
    <w:link w:val="Heading9"/>
    <w:rsid w:val="00BA2A35"/>
    <w:rPr>
      <w:rFonts w:ascii="Arial" w:hAnsi="Arial"/>
      <w:sz w:val="36"/>
      <w:lang w:eastAsia="en-US"/>
    </w:rPr>
  </w:style>
  <w:style w:type="character" w:customStyle="1" w:styleId="FooterChar">
    <w:name w:val="Footer Char"/>
    <w:link w:val="Footer"/>
    <w:rsid w:val="00BA2A35"/>
    <w:rPr>
      <w:rFonts w:ascii="Arial" w:hAnsi="Arial"/>
      <w:b/>
      <w:i/>
      <w:noProof/>
      <w:sz w:val="18"/>
      <w:lang w:eastAsia="ja-JP"/>
    </w:rPr>
  </w:style>
  <w:style w:type="character" w:customStyle="1" w:styleId="NOChar">
    <w:name w:val="NO Char"/>
    <w:link w:val="NO"/>
    <w:qFormat/>
    <w:rsid w:val="00BA2A35"/>
    <w:rPr>
      <w:lang w:eastAsia="en-US"/>
    </w:rPr>
  </w:style>
  <w:style w:type="character" w:customStyle="1" w:styleId="PLChar">
    <w:name w:val="PL Char"/>
    <w:link w:val="PL"/>
    <w:qFormat/>
    <w:rsid w:val="00BA2A35"/>
    <w:rPr>
      <w:rFonts w:ascii="Courier New" w:hAnsi="Courier New"/>
      <w:noProof/>
      <w:sz w:val="16"/>
      <w:lang w:eastAsia="en-US"/>
    </w:rPr>
  </w:style>
  <w:style w:type="character" w:customStyle="1" w:styleId="TALCar">
    <w:name w:val="TAL Car"/>
    <w:link w:val="TAL"/>
    <w:qFormat/>
    <w:rsid w:val="00BA2A35"/>
    <w:rPr>
      <w:rFonts w:ascii="Arial" w:hAnsi="Arial"/>
      <w:sz w:val="18"/>
      <w:lang w:eastAsia="en-US"/>
    </w:rPr>
  </w:style>
  <w:style w:type="character" w:customStyle="1" w:styleId="TACChar">
    <w:name w:val="TAC Char"/>
    <w:link w:val="TAC"/>
    <w:qFormat/>
    <w:locked/>
    <w:rsid w:val="00BA2A35"/>
    <w:rPr>
      <w:rFonts w:ascii="Arial" w:hAnsi="Arial"/>
      <w:sz w:val="18"/>
      <w:lang w:eastAsia="en-US"/>
    </w:rPr>
  </w:style>
  <w:style w:type="character" w:customStyle="1" w:styleId="TAHCar">
    <w:name w:val="TAH Car"/>
    <w:link w:val="TAH"/>
    <w:qFormat/>
    <w:locked/>
    <w:rsid w:val="00BA2A35"/>
    <w:rPr>
      <w:rFonts w:ascii="Arial" w:hAnsi="Arial"/>
      <w:b/>
      <w:sz w:val="18"/>
      <w:lang w:eastAsia="en-US"/>
    </w:rPr>
  </w:style>
  <w:style w:type="character" w:customStyle="1" w:styleId="B1Char1">
    <w:name w:val="B1 Char1"/>
    <w:link w:val="B1"/>
    <w:qFormat/>
    <w:rsid w:val="00BA2A35"/>
    <w:rPr>
      <w:lang w:eastAsia="en-US"/>
    </w:rPr>
  </w:style>
  <w:style w:type="character" w:customStyle="1" w:styleId="EditorsNoteChar">
    <w:name w:val="Editor's Note Char"/>
    <w:aliases w:val="EN Char"/>
    <w:link w:val="EditorsNote"/>
    <w:qFormat/>
    <w:rsid w:val="00BA2A35"/>
    <w:rPr>
      <w:color w:val="FF0000"/>
      <w:lang w:eastAsia="en-US"/>
    </w:rPr>
  </w:style>
  <w:style w:type="character" w:customStyle="1" w:styleId="THChar">
    <w:name w:val="TH Char"/>
    <w:link w:val="TH"/>
    <w:qFormat/>
    <w:rsid w:val="00BA2A35"/>
    <w:rPr>
      <w:rFonts w:ascii="Arial" w:hAnsi="Arial"/>
      <w:b/>
      <w:lang w:eastAsia="en-US"/>
    </w:rPr>
  </w:style>
  <w:style w:type="character" w:customStyle="1" w:styleId="TFChar">
    <w:name w:val="TF Char"/>
    <w:link w:val="TF"/>
    <w:qFormat/>
    <w:rsid w:val="00BA2A35"/>
    <w:rPr>
      <w:rFonts w:ascii="Arial" w:hAnsi="Arial"/>
      <w:b/>
      <w:lang w:eastAsia="en-US"/>
    </w:rPr>
  </w:style>
  <w:style w:type="character" w:customStyle="1" w:styleId="B2Char">
    <w:name w:val="B2 Char"/>
    <w:link w:val="B2"/>
    <w:qFormat/>
    <w:rsid w:val="00BA2A35"/>
    <w:rPr>
      <w:lang w:eastAsia="en-US"/>
    </w:rPr>
  </w:style>
  <w:style w:type="character" w:customStyle="1" w:styleId="B3Char2">
    <w:name w:val="B3 Char2"/>
    <w:link w:val="B3"/>
    <w:qFormat/>
    <w:rsid w:val="00BA2A35"/>
    <w:rPr>
      <w:lang w:eastAsia="en-US"/>
    </w:rPr>
  </w:style>
  <w:style w:type="character" w:customStyle="1" w:styleId="B4Char">
    <w:name w:val="B4 Char"/>
    <w:link w:val="B4"/>
    <w:qFormat/>
    <w:rsid w:val="00BA2A35"/>
    <w:rPr>
      <w:lang w:eastAsia="en-US"/>
    </w:rPr>
  </w:style>
  <w:style w:type="character" w:customStyle="1" w:styleId="B5Char">
    <w:name w:val="B5 Char"/>
    <w:link w:val="B5"/>
    <w:qFormat/>
    <w:rsid w:val="00BA2A35"/>
    <w:rPr>
      <w:lang w:eastAsia="en-US"/>
    </w:rPr>
  </w:style>
  <w:style w:type="character" w:styleId="FootnoteReference">
    <w:name w:val="footnote reference"/>
    <w:basedOn w:val="DefaultParagraphFont"/>
    <w:rsid w:val="00BA2A35"/>
    <w:rPr>
      <w:b/>
      <w:position w:val="6"/>
      <w:sz w:val="16"/>
    </w:rPr>
  </w:style>
  <w:style w:type="paragraph" w:customStyle="1" w:styleId="B6">
    <w:name w:val="B6"/>
    <w:basedOn w:val="B5"/>
    <w:link w:val="B6Char"/>
    <w:qFormat/>
    <w:rsid w:val="00BA2A35"/>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BA2A35"/>
    <w:rPr>
      <w:rFonts w:eastAsia="Times New Roman"/>
      <w:lang w:eastAsia="zh-CN"/>
    </w:rPr>
  </w:style>
  <w:style w:type="paragraph" w:customStyle="1" w:styleId="B7">
    <w:name w:val="B7"/>
    <w:basedOn w:val="B6"/>
    <w:link w:val="B7Char"/>
    <w:qFormat/>
    <w:rsid w:val="00BA2A35"/>
    <w:pPr>
      <w:ind w:left="2269"/>
    </w:pPr>
  </w:style>
  <w:style w:type="character" w:customStyle="1" w:styleId="B7Char">
    <w:name w:val="B7 Char"/>
    <w:link w:val="B7"/>
    <w:qFormat/>
    <w:rsid w:val="00BA2A35"/>
    <w:rPr>
      <w:rFonts w:eastAsia="Times New Roman"/>
      <w:lang w:eastAsia="zh-CN"/>
    </w:rPr>
  </w:style>
  <w:style w:type="paragraph" w:customStyle="1" w:styleId="B8">
    <w:name w:val="B8"/>
    <w:basedOn w:val="B7"/>
    <w:qFormat/>
    <w:rsid w:val="00BA2A35"/>
    <w:pPr>
      <w:ind w:left="2552"/>
    </w:pPr>
  </w:style>
  <w:style w:type="paragraph" w:customStyle="1" w:styleId="Revision1">
    <w:name w:val="Revision1"/>
    <w:hidden/>
    <w:uiPriority w:val="99"/>
    <w:semiHidden/>
    <w:qFormat/>
    <w:rsid w:val="00BA2A35"/>
    <w:pPr>
      <w:spacing w:after="160" w:line="259" w:lineRule="auto"/>
    </w:pPr>
    <w:rPr>
      <w:rFonts w:eastAsia="MS Mincho"/>
      <w:lang w:eastAsia="en-US"/>
    </w:rPr>
  </w:style>
  <w:style w:type="paragraph" w:customStyle="1" w:styleId="B9">
    <w:name w:val="B9"/>
    <w:basedOn w:val="B8"/>
    <w:qFormat/>
    <w:rsid w:val="00BA2A35"/>
    <w:pPr>
      <w:ind w:left="2836"/>
    </w:pPr>
  </w:style>
  <w:style w:type="paragraph" w:customStyle="1" w:styleId="B10">
    <w:name w:val="B10"/>
    <w:basedOn w:val="B5"/>
    <w:link w:val="B10Char"/>
    <w:qFormat/>
    <w:rsid w:val="00BA2A35"/>
    <w:pPr>
      <w:overflowPunct w:val="0"/>
      <w:autoSpaceDE w:val="0"/>
      <w:autoSpaceDN w:val="0"/>
      <w:adjustRightInd w:val="0"/>
      <w:ind w:left="3119"/>
      <w:textAlignment w:val="baseline"/>
    </w:pPr>
    <w:rPr>
      <w:rFonts w:eastAsia="Times New Roman"/>
      <w:lang w:val="en-US" w:eastAsia="zh-CN"/>
    </w:rPr>
  </w:style>
  <w:style w:type="character" w:customStyle="1" w:styleId="B10Char">
    <w:name w:val="B10 Char"/>
    <w:basedOn w:val="B5Char"/>
    <w:link w:val="B10"/>
    <w:rsid w:val="00BA2A35"/>
    <w:rPr>
      <w:rFonts w:eastAsia="Times New Roman"/>
      <w:lang w:val="en-US" w:eastAsia="zh-CN"/>
    </w:rPr>
  </w:style>
  <w:style w:type="character" w:customStyle="1" w:styleId="EXChar">
    <w:name w:val="EX Char"/>
    <w:link w:val="EX"/>
    <w:qFormat/>
    <w:locked/>
    <w:rsid w:val="00BA2A35"/>
    <w:rPr>
      <w:lang w:eastAsia="en-US"/>
    </w:rPr>
  </w:style>
  <w:style w:type="character" w:customStyle="1" w:styleId="CRCoverPageZchn">
    <w:name w:val="CR Cover Page Zchn"/>
    <w:link w:val="CRCoverPage"/>
    <w:qFormat/>
    <w:locked/>
    <w:rsid w:val="00BA2A35"/>
    <w:rPr>
      <w:rFonts w:ascii="Arial" w:eastAsia="MS Mincho" w:hAnsi="Arial"/>
      <w:lang w:eastAsia="en-US"/>
    </w:rPr>
  </w:style>
  <w:style w:type="table" w:customStyle="1" w:styleId="TableGrid1">
    <w:name w:val="Table Grid1"/>
    <w:basedOn w:val="TableNormal"/>
    <w:next w:val="TableGrid"/>
    <w:uiPriority w:val="39"/>
    <w:qFormat/>
    <w:rsid w:val="00BA2A3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A2A35"/>
    <w:rPr>
      <w:i/>
      <w:iCs/>
    </w:rPr>
  </w:style>
  <w:style w:type="character" w:customStyle="1" w:styleId="fontstyle01">
    <w:name w:val="fontstyle01"/>
    <w:basedOn w:val="DefaultParagraphFont"/>
    <w:rsid w:val="00BA2A35"/>
    <w:rPr>
      <w:rFonts w:ascii="TimesNewRomanPSMT" w:eastAsia="TimesNewRomanPSMT" w:hint="eastAsia"/>
      <w:color w:val="000000"/>
      <w:sz w:val="20"/>
      <w:szCs w:val="20"/>
    </w:rPr>
  </w:style>
  <w:style w:type="character" w:customStyle="1" w:styleId="ListBullet2Char">
    <w:name w:val="List Bullet 2 Char"/>
    <w:link w:val="ListBullet2"/>
    <w:qFormat/>
    <w:rsid w:val="00BA2A35"/>
    <w:rPr>
      <w:lang w:eastAsia="en-US"/>
    </w:rPr>
  </w:style>
  <w:style w:type="character" w:customStyle="1" w:styleId="ui-provider">
    <w:name w:val="ui-provider"/>
    <w:basedOn w:val="DefaultParagraphFont"/>
    <w:qFormat/>
    <w:rsid w:val="00BA2A35"/>
  </w:style>
  <w:style w:type="character" w:styleId="PageNumber">
    <w:name w:val="page number"/>
    <w:qFormat/>
    <w:rsid w:val="00BA2A35"/>
  </w:style>
  <w:style w:type="paragraph" w:customStyle="1" w:styleId="Note-Boxed">
    <w:name w:val="Note - Boxed"/>
    <w:basedOn w:val="Normal"/>
    <w:next w:val="Normal"/>
    <w:rsid w:val="00BA2A3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BA2A35"/>
  </w:style>
  <w:style w:type="paragraph" w:customStyle="1" w:styleId="pl0">
    <w:name w:val="pl"/>
    <w:basedOn w:val="Normal"/>
    <w:qFormat/>
    <w:rsid w:val="00BA2A35"/>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BA2A35"/>
    <w:pPr>
      <w:overflowPunct w:val="0"/>
      <w:autoSpaceDE w:val="0"/>
      <w:autoSpaceDN w:val="0"/>
      <w:adjustRightInd w:val="0"/>
      <w:ind w:left="1702" w:hanging="284"/>
      <w:contextualSpacing w:val="0"/>
      <w:textAlignment w:val="baseline"/>
    </w:pPr>
    <w:rPr>
      <w:rFonts w:eastAsia="Times New Roman"/>
      <w:lang w:eastAsia="zh-CN"/>
    </w:rPr>
  </w:style>
  <w:style w:type="character" w:customStyle="1" w:styleId="EditorsnoteChar0">
    <w:name w:val="Editor´s note Char"/>
    <w:link w:val="Editorsnote0"/>
    <w:qFormat/>
    <w:rsid w:val="00BA2A3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17007">
      <w:bodyDiv w:val="1"/>
      <w:marLeft w:val="0"/>
      <w:marRight w:val="0"/>
      <w:marTop w:val="0"/>
      <w:marBottom w:val="0"/>
      <w:divBdr>
        <w:top w:val="none" w:sz="0" w:space="0" w:color="auto"/>
        <w:left w:val="none" w:sz="0" w:space="0" w:color="auto"/>
        <w:bottom w:val="none" w:sz="0" w:space="0" w:color="auto"/>
        <w:right w:val="none" w:sz="0" w:space="0" w:color="auto"/>
      </w:divBdr>
    </w:div>
    <w:div w:id="76944257">
      <w:bodyDiv w:val="1"/>
      <w:marLeft w:val="0"/>
      <w:marRight w:val="0"/>
      <w:marTop w:val="0"/>
      <w:marBottom w:val="0"/>
      <w:divBdr>
        <w:top w:val="none" w:sz="0" w:space="0" w:color="auto"/>
        <w:left w:val="none" w:sz="0" w:space="0" w:color="auto"/>
        <w:bottom w:val="none" w:sz="0" w:space="0" w:color="auto"/>
        <w:right w:val="none" w:sz="0" w:space="0" w:color="auto"/>
      </w:divBdr>
      <w:divsChild>
        <w:div w:id="343561173">
          <w:marLeft w:val="547"/>
          <w:marRight w:val="0"/>
          <w:marTop w:val="0"/>
          <w:marBottom w:val="0"/>
          <w:divBdr>
            <w:top w:val="none" w:sz="0" w:space="0" w:color="auto"/>
            <w:left w:val="none" w:sz="0" w:space="0" w:color="auto"/>
            <w:bottom w:val="none" w:sz="0" w:space="0" w:color="auto"/>
            <w:right w:val="none" w:sz="0" w:space="0" w:color="auto"/>
          </w:divBdr>
        </w:div>
        <w:div w:id="399404701">
          <w:marLeft w:val="547"/>
          <w:marRight w:val="0"/>
          <w:marTop w:val="0"/>
          <w:marBottom w:val="0"/>
          <w:divBdr>
            <w:top w:val="none" w:sz="0" w:space="0" w:color="auto"/>
            <w:left w:val="none" w:sz="0" w:space="0" w:color="auto"/>
            <w:bottom w:val="none" w:sz="0" w:space="0" w:color="auto"/>
            <w:right w:val="none" w:sz="0" w:space="0" w:color="auto"/>
          </w:divBdr>
        </w:div>
        <w:div w:id="586578492">
          <w:marLeft w:val="547"/>
          <w:marRight w:val="0"/>
          <w:marTop w:val="0"/>
          <w:marBottom w:val="0"/>
          <w:divBdr>
            <w:top w:val="none" w:sz="0" w:space="0" w:color="auto"/>
            <w:left w:val="none" w:sz="0" w:space="0" w:color="auto"/>
            <w:bottom w:val="none" w:sz="0" w:space="0" w:color="auto"/>
            <w:right w:val="none" w:sz="0" w:space="0" w:color="auto"/>
          </w:divBdr>
        </w:div>
        <w:div w:id="1310599518">
          <w:marLeft w:val="547"/>
          <w:marRight w:val="0"/>
          <w:marTop w:val="0"/>
          <w:marBottom w:val="0"/>
          <w:divBdr>
            <w:top w:val="none" w:sz="0" w:space="0" w:color="auto"/>
            <w:left w:val="none" w:sz="0" w:space="0" w:color="auto"/>
            <w:bottom w:val="none" w:sz="0" w:space="0" w:color="auto"/>
            <w:right w:val="none" w:sz="0" w:space="0" w:color="auto"/>
          </w:divBdr>
        </w:div>
        <w:div w:id="1473249305">
          <w:marLeft w:val="1166"/>
          <w:marRight w:val="0"/>
          <w:marTop w:val="75"/>
          <w:marBottom w:val="0"/>
          <w:divBdr>
            <w:top w:val="none" w:sz="0" w:space="0" w:color="auto"/>
            <w:left w:val="none" w:sz="0" w:space="0" w:color="auto"/>
            <w:bottom w:val="none" w:sz="0" w:space="0" w:color="auto"/>
            <w:right w:val="none" w:sz="0" w:space="0" w:color="auto"/>
          </w:divBdr>
        </w:div>
      </w:divsChild>
    </w:div>
    <w:div w:id="82652370">
      <w:bodyDiv w:val="1"/>
      <w:marLeft w:val="0"/>
      <w:marRight w:val="0"/>
      <w:marTop w:val="0"/>
      <w:marBottom w:val="0"/>
      <w:divBdr>
        <w:top w:val="none" w:sz="0" w:space="0" w:color="auto"/>
        <w:left w:val="none" w:sz="0" w:space="0" w:color="auto"/>
        <w:bottom w:val="none" w:sz="0" w:space="0" w:color="auto"/>
        <w:right w:val="none" w:sz="0" w:space="0" w:color="auto"/>
      </w:divBdr>
    </w:div>
    <w:div w:id="123895348">
      <w:bodyDiv w:val="1"/>
      <w:marLeft w:val="0"/>
      <w:marRight w:val="0"/>
      <w:marTop w:val="0"/>
      <w:marBottom w:val="0"/>
      <w:divBdr>
        <w:top w:val="none" w:sz="0" w:space="0" w:color="auto"/>
        <w:left w:val="none" w:sz="0" w:space="0" w:color="auto"/>
        <w:bottom w:val="none" w:sz="0" w:space="0" w:color="auto"/>
        <w:right w:val="none" w:sz="0" w:space="0" w:color="auto"/>
      </w:divBdr>
    </w:div>
    <w:div w:id="346295692">
      <w:bodyDiv w:val="1"/>
      <w:marLeft w:val="0"/>
      <w:marRight w:val="0"/>
      <w:marTop w:val="0"/>
      <w:marBottom w:val="0"/>
      <w:divBdr>
        <w:top w:val="none" w:sz="0" w:space="0" w:color="auto"/>
        <w:left w:val="none" w:sz="0" w:space="0" w:color="auto"/>
        <w:bottom w:val="none" w:sz="0" w:space="0" w:color="auto"/>
        <w:right w:val="none" w:sz="0" w:space="0" w:color="auto"/>
      </w:divBdr>
      <w:divsChild>
        <w:div w:id="507330843">
          <w:marLeft w:val="0"/>
          <w:marRight w:val="0"/>
          <w:marTop w:val="0"/>
          <w:marBottom w:val="0"/>
          <w:divBdr>
            <w:top w:val="none" w:sz="0" w:space="0" w:color="auto"/>
            <w:left w:val="none" w:sz="0" w:space="0" w:color="auto"/>
            <w:bottom w:val="none" w:sz="0" w:space="0" w:color="auto"/>
            <w:right w:val="none" w:sz="0" w:space="0" w:color="auto"/>
          </w:divBdr>
        </w:div>
        <w:div w:id="774448462">
          <w:marLeft w:val="0"/>
          <w:marRight w:val="0"/>
          <w:marTop w:val="0"/>
          <w:marBottom w:val="0"/>
          <w:divBdr>
            <w:top w:val="none" w:sz="0" w:space="0" w:color="auto"/>
            <w:left w:val="none" w:sz="0" w:space="0" w:color="auto"/>
            <w:bottom w:val="none" w:sz="0" w:space="0" w:color="auto"/>
            <w:right w:val="none" w:sz="0" w:space="0" w:color="auto"/>
          </w:divBdr>
        </w:div>
        <w:div w:id="990065121">
          <w:marLeft w:val="0"/>
          <w:marRight w:val="0"/>
          <w:marTop w:val="0"/>
          <w:marBottom w:val="0"/>
          <w:divBdr>
            <w:top w:val="none" w:sz="0" w:space="0" w:color="auto"/>
            <w:left w:val="none" w:sz="0" w:space="0" w:color="auto"/>
            <w:bottom w:val="none" w:sz="0" w:space="0" w:color="auto"/>
            <w:right w:val="none" w:sz="0" w:space="0" w:color="auto"/>
          </w:divBdr>
        </w:div>
        <w:div w:id="1545362609">
          <w:marLeft w:val="0"/>
          <w:marRight w:val="0"/>
          <w:marTop w:val="0"/>
          <w:marBottom w:val="0"/>
          <w:divBdr>
            <w:top w:val="none" w:sz="0" w:space="0" w:color="auto"/>
            <w:left w:val="none" w:sz="0" w:space="0" w:color="auto"/>
            <w:bottom w:val="none" w:sz="0" w:space="0" w:color="auto"/>
            <w:right w:val="none" w:sz="0" w:space="0" w:color="auto"/>
          </w:divBdr>
        </w:div>
        <w:div w:id="1989090609">
          <w:marLeft w:val="0"/>
          <w:marRight w:val="0"/>
          <w:marTop w:val="0"/>
          <w:marBottom w:val="0"/>
          <w:divBdr>
            <w:top w:val="none" w:sz="0" w:space="0" w:color="auto"/>
            <w:left w:val="none" w:sz="0" w:space="0" w:color="auto"/>
            <w:bottom w:val="none" w:sz="0" w:space="0" w:color="auto"/>
            <w:right w:val="none" w:sz="0" w:space="0" w:color="auto"/>
          </w:divBdr>
        </w:div>
      </w:divsChild>
    </w:div>
    <w:div w:id="370571417">
      <w:bodyDiv w:val="1"/>
      <w:marLeft w:val="0"/>
      <w:marRight w:val="0"/>
      <w:marTop w:val="0"/>
      <w:marBottom w:val="0"/>
      <w:divBdr>
        <w:top w:val="none" w:sz="0" w:space="0" w:color="auto"/>
        <w:left w:val="none" w:sz="0" w:space="0" w:color="auto"/>
        <w:bottom w:val="none" w:sz="0" w:space="0" w:color="auto"/>
        <w:right w:val="none" w:sz="0" w:space="0" w:color="auto"/>
      </w:divBdr>
    </w:div>
    <w:div w:id="434328452">
      <w:bodyDiv w:val="1"/>
      <w:marLeft w:val="0"/>
      <w:marRight w:val="0"/>
      <w:marTop w:val="0"/>
      <w:marBottom w:val="0"/>
      <w:divBdr>
        <w:top w:val="none" w:sz="0" w:space="0" w:color="auto"/>
        <w:left w:val="none" w:sz="0" w:space="0" w:color="auto"/>
        <w:bottom w:val="none" w:sz="0" w:space="0" w:color="auto"/>
        <w:right w:val="none" w:sz="0" w:space="0" w:color="auto"/>
      </w:divBdr>
    </w:div>
    <w:div w:id="464858404">
      <w:bodyDiv w:val="1"/>
      <w:marLeft w:val="0"/>
      <w:marRight w:val="0"/>
      <w:marTop w:val="0"/>
      <w:marBottom w:val="0"/>
      <w:divBdr>
        <w:top w:val="none" w:sz="0" w:space="0" w:color="auto"/>
        <w:left w:val="none" w:sz="0" w:space="0" w:color="auto"/>
        <w:bottom w:val="none" w:sz="0" w:space="0" w:color="auto"/>
        <w:right w:val="none" w:sz="0" w:space="0" w:color="auto"/>
      </w:divBdr>
    </w:div>
    <w:div w:id="512107375">
      <w:bodyDiv w:val="1"/>
      <w:marLeft w:val="0"/>
      <w:marRight w:val="0"/>
      <w:marTop w:val="0"/>
      <w:marBottom w:val="0"/>
      <w:divBdr>
        <w:top w:val="none" w:sz="0" w:space="0" w:color="auto"/>
        <w:left w:val="none" w:sz="0" w:space="0" w:color="auto"/>
        <w:bottom w:val="none" w:sz="0" w:space="0" w:color="auto"/>
        <w:right w:val="none" w:sz="0" w:space="0" w:color="auto"/>
      </w:divBdr>
      <w:divsChild>
        <w:div w:id="611983723">
          <w:marLeft w:val="288"/>
          <w:marRight w:val="0"/>
          <w:marTop w:val="0"/>
          <w:marBottom w:val="120"/>
          <w:divBdr>
            <w:top w:val="none" w:sz="0" w:space="0" w:color="auto"/>
            <w:left w:val="none" w:sz="0" w:space="0" w:color="auto"/>
            <w:bottom w:val="none" w:sz="0" w:space="0" w:color="auto"/>
            <w:right w:val="none" w:sz="0" w:space="0" w:color="auto"/>
          </w:divBdr>
        </w:div>
      </w:divsChild>
    </w:div>
    <w:div w:id="552010811">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sChild>
        <w:div w:id="547254951">
          <w:marLeft w:val="288"/>
          <w:marRight w:val="0"/>
          <w:marTop w:val="0"/>
          <w:marBottom w:val="120"/>
          <w:divBdr>
            <w:top w:val="none" w:sz="0" w:space="0" w:color="auto"/>
            <w:left w:val="none" w:sz="0" w:space="0" w:color="auto"/>
            <w:bottom w:val="none" w:sz="0" w:space="0" w:color="auto"/>
            <w:right w:val="none" w:sz="0" w:space="0" w:color="auto"/>
          </w:divBdr>
        </w:div>
      </w:divsChild>
    </w:div>
    <w:div w:id="660155688">
      <w:bodyDiv w:val="1"/>
      <w:marLeft w:val="0"/>
      <w:marRight w:val="0"/>
      <w:marTop w:val="0"/>
      <w:marBottom w:val="0"/>
      <w:divBdr>
        <w:top w:val="none" w:sz="0" w:space="0" w:color="auto"/>
        <w:left w:val="none" w:sz="0" w:space="0" w:color="auto"/>
        <w:bottom w:val="none" w:sz="0" w:space="0" w:color="auto"/>
        <w:right w:val="none" w:sz="0" w:space="0" w:color="auto"/>
      </w:divBdr>
      <w:divsChild>
        <w:div w:id="811094855">
          <w:marLeft w:val="0"/>
          <w:marRight w:val="0"/>
          <w:marTop w:val="0"/>
          <w:marBottom w:val="0"/>
          <w:divBdr>
            <w:top w:val="none" w:sz="0" w:space="0" w:color="auto"/>
            <w:left w:val="none" w:sz="0" w:space="0" w:color="auto"/>
            <w:bottom w:val="none" w:sz="0" w:space="0" w:color="auto"/>
            <w:right w:val="none" w:sz="0" w:space="0" w:color="auto"/>
          </w:divBdr>
        </w:div>
        <w:div w:id="1044065887">
          <w:marLeft w:val="0"/>
          <w:marRight w:val="0"/>
          <w:marTop w:val="0"/>
          <w:marBottom w:val="0"/>
          <w:divBdr>
            <w:top w:val="none" w:sz="0" w:space="0" w:color="auto"/>
            <w:left w:val="none" w:sz="0" w:space="0" w:color="auto"/>
            <w:bottom w:val="none" w:sz="0" w:space="0" w:color="auto"/>
            <w:right w:val="none" w:sz="0" w:space="0" w:color="auto"/>
          </w:divBdr>
        </w:div>
        <w:div w:id="1156645746">
          <w:marLeft w:val="0"/>
          <w:marRight w:val="0"/>
          <w:marTop w:val="0"/>
          <w:marBottom w:val="0"/>
          <w:divBdr>
            <w:top w:val="none" w:sz="0" w:space="0" w:color="auto"/>
            <w:left w:val="none" w:sz="0" w:space="0" w:color="auto"/>
            <w:bottom w:val="none" w:sz="0" w:space="0" w:color="auto"/>
            <w:right w:val="none" w:sz="0" w:space="0" w:color="auto"/>
          </w:divBdr>
        </w:div>
        <w:div w:id="1307319220">
          <w:marLeft w:val="0"/>
          <w:marRight w:val="0"/>
          <w:marTop w:val="0"/>
          <w:marBottom w:val="0"/>
          <w:divBdr>
            <w:top w:val="none" w:sz="0" w:space="0" w:color="auto"/>
            <w:left w:val="none" w:sz="0" w:space="0" w:color="auto"/>
            <w:bottom w:val="none" w:sz="0" w:space="0" w:color="auto"/>
            <w:right w:val="none" w:sz="0" w:space="0" w:color="auto"/>
          </w:divBdr>
        </w:div>
        <w:div w:id="1974284431">
          <w:marLeft w:val="0"/>
          <w:marRight w:val="0"/>
          <w:marTop w:val="0"/>
          <w:marBottom w:val="0"/>
          <w:divBdr>
            <w:top w:val="none" w:sz="0" w:space="0" w:color="auto"/>
            <w:left w:val="none" w:sz="0" w:space="0" w:color="auto"/>
            <w:bottom w:val="none" w:sz="0" w:space="0" w:color="auto"/>
            <w:right w:val="none" w:sz="0" w:space="0" w:color="auto"/>
          </w:divBdr>
        </w:div>
        <w:div w:id="2077431298">
          <w:marLeft w:val="0"/>
          <w:marRight w:val="0"/>
          <w:marTop w:val="0"/>
          <w:marBottom w:val="0"/>
          <w:divBdr>
            <w:top w:val="none" w:sz="0" w:space="0" w:color="auto"/>
            <w:left w:val="none" w:sz="0" w:space="0" w:color="auto"/>
            <w:bottom w:val="none" w:sz="0" w:space="0" w:color="auto"/>
            <w:right w:val="none" w:sz="0" w:space="0" w:color="auto"/>
          </w:divBdr>
        </w:div>
      </w:divsChild>
    </w:div>
    <w:div w:id="674575048">
      <w:bodyDiv w:val="1"/>
      <w:marLeft w:val="0"/>
      <w:marRight w:val="0"/>
      <w:marTop w:val="0"/>
      <w:marBottom w:val="0"/>
      <w:divBdr>
        <w:top w:val="none" w:sz="0" w:space="0" w:color="auto"/>
        <w:left w:val="none" w:sz="0" w:space="0" w:color="auto"/>
        <w:bottom w:val="none" w:sz="0" w:space="0" w:color="auto"/>
        <w:right w:val="none" w:sz="0" w:space="0" w:color="auto"/>
      </w:divBdr>
    </w:div>
    <w:div w:id="791242853">
      <w:bodyDiv w:val="1"/>
      <w:marLeft w:val="0"/>
      <w:marRight w:val="0"/>
      <w:marTop w:val="0"/>
      <w:marBottom w:val="0"/>
      <w:divBdr>
        <w:top w:val="none" w:sz="0" w:space="0" w:color="auto"/>
        <w:left w:val="none" w:sz="0" w:space="0" w:color="auto"/>
        <w:bottom w:val="none" w:sz="0" w:space="0" w:color="auto"/>
        <w:right w:val="none" w:sz="0" w:space="0" w:color="auto"/>
      </w:divBdr>
      <w:divsChild>
        <w:div w:id="406151026">
          <w:marLeft w:val="0"/>
          <w:marRight w:val="0"/>
          <w:marTop w:val="0"/>
          <w:marBottom w:val="0"/>
          <w:divBdr>
            <w:top w:val="none" w:sz="0" w:space="0" w:color="auto"/>
            <w:left w:val="none" w:sz="0" w:space="0" w:color="auto"/>
            <w:bottom w:val="none" w:sz="0" w:space="0" w:color="auto"/>
            <w:right w:val="none" w:sz="0" w:space="0" w:color="auto"/>
          </w:divBdr>
        </w:div>
        <w:div w:id="1109080369">
          <w:marLeft w:val="0"/>
          <w:marRight w:val="0"/>
          <w:marTop w:val="0"/>
          <w:marBottom w:val="0"/>
          <w:divBdr>
            <w:top w:val="none" w:sz="0" w:space="0" w:color="auto"/>
            <w:left w:val="none" w:sz="0" w:space="0" w:color="auto"/>
            <w:bottom w:val="none" w:sz="0" w:space="0" w:color="auto"/>
            <w:right w:val="none" w:sz="0" w:space="0" w:color="auto"/>
          </w:divBdr>
        </w:div>
        <w:div w:id="1342510477">
          <w:marLeft w:val="0"/>
          <w:marRight w:val="0"/>
          <w:marTop w:val="0"/>
          <w:marBottom w:val="0"/>
          <w:divBdr>
            <w:top w:val="none" w:sz="0" w:space="0" w:color="auto"/>
            <w:left w:val="none" w:sz="0" w:space="0" w:color="auto"/>
            <w:bottom w:val="none" w:sz="0" w:space="0" w:color="auto"/>
            <w:right w:val="none" w:sz="0" w:space="0" w:color="auto"/>
          </w:divBdr>
        </w:div>
      </w:divsChild>
    </w:div>
    <w:div w:id="823664437">
      <w:bodyDiv w:val="1"/>
      <w:marLeft w:val="0"/>
      <w:marRight w:val="0"/>
      <w:marTop w:val="0"/>
      <w:marBottom w:val="0"/>
      <w:divBdr>
        <w:top w:val="none" w:sz="0" w:space="0" w:color="auto"/>
        <w:left w:val="none" w:sz="0" w:space="0" w:color="auto"/>
        <w:bottom w:val="none" w:sz="0" w:space="0" w:color="auto"/>
        <w:right w:val="none" w:sz="0" w:space="0" w:color="auto"/>
      </w:divBdr>
      <w:divsChild>
        <w:div w:id="18967472">
          <w:marLeft w:val="0"/>
          <w:marRight w:val="0"/>
          <w:marTop w:val="0"/>
          <w:marBottom w:val="0"/>
          <w:divBdr>
            <w:top w:val="none" w:sz="0" w:space="0" w:color="auto"/>
            <w:left w:val="none" w:sz="0" w:space="0" w:color="auto"/>
            <w:bottom w:val="none" w:sz="0" w:space="0" w:color="auto"/>
            <w:right w:val="none" w:sz="0" w:space="0" w:color="auto"/>
          </w:divBdr>
        </w:div>
        <w:div w:id="581723516">
          <w:marLeft w:val="0"/>
          <w:marRight w:val="0"/>
          <w:marTop w:val="0"/>
          <w:marBottom w:val="0"/>
          <w:divBdr>
            <w:top w:val="none" w:sz="0" w:space="0" w:color="auto"/>
            <w:left w:val="none" w:sz="0" w:space="0" w:color="auto"/>
            <w:bottom w:val="none" w:sz="0" w:space="0" w:color="auto"/>
            <w:right w:val="none" w:sz="0" w:space="0" w:color="auto"/>
          </w:divBdr>
        </w:div>
        <w:div w:id="1535265950">
          <w:marLeft w:val="0"/>
          <w:marRight w:val="0"/>
          <w:marTop w:val="0"/>
          <w:marBottom w:val="0"/>
          <w:divBdr>
            <w:top w:val="none" w:sz="0" w:space="0" w:color="auto"/>
            <w:left w:val="none" w:sz="0" w:space="0" w:color="auto"/>
            <w:bottom w:val="none" w:sz="0" w:space="0" w:color="auto"/>
            <w:right w:val="none" w:sz="0" w:space="0" w:color="auto"/>
          </w:divBdr>
        </w:div>
        <w:div w:id="2128960433">
          <w:marLeft w:val="0"/>
          <w:marRight w:val="0"/>
          <w:marTop w:val="0"/>
          <w:marBottom w:val="0"/>
          <w:divBdr>
            <w:top w:val="none" w:sz="0" w:space="0" w:color="auto"/>
            <w:left w:val="none" w:sz="0" w:space="0" w:color="auto"/>
            <w:bottom w:val="none" w:sz="0" w:space="0" w:color="auto"/>
            <w:right w:val="none" w:sz="0" w:space="0" w:color="auto"/>
          </w:divBdr>
        </w:div>
      </w:divsChild>
    </w:div>
    <w:div w:id="824588309">
      <w:bodyDiv w:val="1"/>
      <w:marLeft w:val="0"/>
      <w:marRight w:val="0"/>
      <w:marTop w:val="0"/>
      <w:marBottom w:val="0"/>
      <w:divBdr>
        <w:top w:val="none" w:sz="0" w:space="0" w:color="auto"/>
        <w:left w:val="none" w:sz="0" w:space="0" w:color="auto"/>
        <w:bottom w:val="none" w:sz="0" w:space="0" w:color="auto"/>
        <w:right w:val="none" w:sz="0" w:space="0" w:color="auto"/>
      </w:divBdr>
    </w:div>
    <w:div w:id="891381379">
      <w:bodyDiv w:val="1"/>
      <w:marLeft w:val="0"/>
      <w:marRight w:val="0"/>
      <w:marTop w:val="0"/>
      <w:marBottom w:val="0"/>
      <w:divBdr>
        <w:top w:val="none" w:sz="0" w:space="0" w:color="auto"/>
        <w:left w:val="none" w:sz="0" w:space="0" w:color="auto"/>
        <w:bottom w:val="none" w:sz="0" w:space="0" w:color="auto"/>
        <w:right w:val="none" w:sz="0" w:space="0" w:color="auto"/>
      </w:divBdr>
      <w:divsChild>
        <w:div w:id="299769955">
          <w:marLeft w:val="0"/>
          <w:marRight w:val="0"/>
          <w:marTop w:val="0"/>
          <w:marBottom w:val="0"/>
          <w:divBdr>
            <w:top w:val="none" w:sz="0" w:space="0" w:color="auto"/>
            <w:left w:val="none" w:sz="0" w:space="0" w:color="auto"/>
            <w:bottom w:val="none" w:sz="0" w:space="0" w:color="auto"/>
            <w:right w:val="none" w:sz="0" w:space="0" w:color="auto"/>
          </w:divBdr>
        </w:div>
        <w:div w:id="903829466">
          <w:marLeft w:val="0"/>
          <w:marRight w:val="0"/>
          <w:marTop w:val="0"/>
          <w:marBottom w:val="0"/>
          <w:divBdr>
            <w:top w:val="none" w:sz="0" w:space="0" w:color="auto"/>
            <w:left w:val="none" w:sz="0" w:space="0" w:color="auto"/>
            <w:bottom w:val="none" w:sz="0" w:space="0" w:color="auto"/>
            <w:right w:val="none" w:sz="0" w:space="0" w:color="auto"/>
          </w:divBdr>
        </w:div>
        <w:div w:id="1549101792">
          <w:marLeft w:val="0"/>
          <w:marRight w:val="0"/>
          <w:marTop w:val="0"/>
          <w:marBottom w:val="0"/>
          <w:divBdr>
            <w:top w:val="none" w:sz="0" w:space="0" w:color="auto"/>
            <w:left w:val="none" w:sz="0" w:space="0" w:color="auto"/>
            <w:bottom w:val="none" w:sz="0" w:space="0" w:color="auto"/>
            <w:right w:val="none" w:sz="0" w:space="0" w:color="auto"/>
          </w:divBdr>
        </w:div>
        <w:div w:id="1582987698">
          <w:marLeft w:val="0"/>
          <w:marRight w:val="0"/>
          <w:marTop w:val="0"/>
          <w:marBottom w:val="0"/>
          <w:divBdr>
            <w:top w:val="none" w:sz="0" w:space="0" w:color="auto"/>
            <w:left w:val="none" w:sz="0" w:space="0" w:color="auto"/>
            <w:bottom w:val="none" w:sz="0" w:space="0" w:color="auto"/>
            <w:right w:val="none" w:sz="0" w:space="0" w:color="auto"/>
          </w:divBdr>
        </w:div>
        <w:div w:id="189171979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1519816">
      <w:bodyDiv w:val="1"/>
      <w:marLeft w:val="0"/>
      <w:marRight w:val="0"/>
      <w:marTop w:val="0"/>
      <w:marBottom w:val="0"/>
      <w:divBdr>
        <w:top w:val="none" w:sz="0" w:space="0" w:color="auto"/>
        <w:left w:val="none" w:sz="0" w:space="0" w:color="auto"/>
        <w:bottom w:val="none" w:sz="0" w:space="0" w:color="auto"/>
        <w:right w:val="none" w:sz="0" w:space="0" w:color="auto"/>
      </w:divBdr>
    </w:div>
    <w:div w:id="913052356">
      <w:bodyDiv w:val="1"/>
      <w:marLeft w:val="0"/>
      <w:marRight w:val="0"/>
      <w:marTop w:val="0"/>
      <w:marBottom w:val="0"/>
      <w:divBdr>
        <w:top w:val="none" w:sz="0" w:space="0" w:color="auto"/>
        <w:left w:val="none" w:sz="0" w:space="0" w:color="auto"/>
        <w:bottom w:val="none" w:sz="0" w:space="0" w:color="auto"/>
        <w:right w:val="none" w:sz="0" w:space="0" w:color="auto"/>
      </w:divBdr>
    </w:div>
    <w:div w:id="919799036">
      <w:bodyDiv w:val="1"/>
      <w:marLeft w:val="0"/>
      <w:marRight w:val="0"/>
      <w:marTop w:val="0"/>
      <w:marBottom w:val="0"/>
      <w:divBdr>
        <w:top w:val="none" w:sz="0" w:space="0" w:color="auto"/>
        <w:left w:val="none" w:sz="0" w:space="0" w:color="auto"/>
        <w:bottom w:val="none" w:sz="0" w:space="0" w:color="auto"/>
        <w:right w:val="none" w:sz="0" w:space="0" w:color="auto"/>
      </w:divBdr>
    </w:div>
    <w:div w:id="921063600">
      <w:bodyDiv w:val="1"/>
      <w:marLeft w:val="0"/>
      <w:marRight w:val="0"/>
      <w:marTop w:val="0"/>
      <w:marBottom w:val="0"/>
      <w:divBdr>
        <w:top w:val="none" w:sz="0" w:space="0" w:color="auto"/>
        <w:left w:val="none" w:sz="0" w:space="0" w:color="auto"/>
        <w:bottom w:val="none" w:sz="0" w:space="0" w:color="auto"/>
        <w:right w:val="none" w:sz="0" w:space="0" w:color="auto"/>
      </w:divBdr>
      <w:divsChild>
        <w:div w:id="193278204">
          <w:marLeft w:val="0"/>
          <w:marRight w:val="0"/>
          <w:marTop w:val="0"/>
          <w:marBottom w:val="0"/>
          <w:divBdr>
            <w:top w:val="none" w:sz="0" w:space="0" w:color="auto"/>
            <w:left w:val="none" w:sz="0" w:space="0" w:color="auto"/>
            <w:bottom w:val="none" w:sz="0" w:space="0" w:color="auto"/>
            <w:right w:val="none" w:sz="0" w:space="0" w:color="auto"/>
          </w:divBdr>
        </w:div>
        <w:div w:id="384378790">
          <w:marLeft w:val="0"/>
          <w:marRight w:val="0"/>
          <w:marTop w:val="0"/>
          <w:marBottom w:val="0"/>
          <w:divBdr>
            <w:top w:val="none" w:sz="0" w:space="0" w:color="auto"/>
            <w:left w:val="none" w:sz="0" w:space="0" w:color="auto"/>
            <w:bottom w:val="none" w:sz="0" w:space="0" w:color="auto"/>
            <w:right w:val="none" w:sz="0" w:space="0" w:color="auto"/>
          </w:divBdr>
        </w:div>
        <w:div w:id="472603969">
          <w:marLeft w:val="0"/>
          <w:marRight w:val="0"/>
          <w:marTop w:val="0"/>
          <w:marBottom w:val="0"/>
          <w:divBdr>
            <w:top w:val="none" w:sz="0" w:space="0" w:color="auto"/>
            <w:left w:val="none" w:sz="0" w:space="0" w:color="auto"/>
            <w:bottom w:val="none" w:sz="0" w:space="0" w:color="auto"/>
            <w:right w:val="none" w:sz="0" w:space="0" w:color="auto"/>
          </w:divBdr>
        </w:div>
        <w:div w:id="992564195">
          <w:marLeft w:val="0"/>
          <w:marRight w:val="0"/>
          <w:marTop w:val="0"/>
          <w:marBottom w:val="0"/>
          <w:divBdr>
            <w:top w:val="none" w:sz="0" w:space="0" w:color="auto"/>
            <w:left w:val="none" w:sz="0" w:space="0" w:color="auto"/>
            <w:bottom w:val="none" w:sz="0" w:space="0" w:color="auto"/>
            <w:right w:val="none" w:sz="0" w:space="0" w:color="auto"/>
          </w:divBdr>
        </w:div>
      </w:divsChild>
    </w:div>
    <w:div w:id="923687748">
      <w:bodyDiv w:val="1"/>
      <w:marLeft w:val="0"/>
      <w:marRight w:val="0"/>
      <w:marTop w:val="0"/>
      <w:marBottom w:val="0"/>
      <w:divBdr>
        <w:top w:val="none" w:sz="0" w:space="0" w:color="auto"/>
        <w:left w:val="none" w:sz="0" w:space="0" w:color="auto"/>
        <w:bottom w:val="none" w:sz="0" w:space="0" w:color="auto"/>
        <w:right w:val="none" w:sz="0" w:space="0" w:color="auto"/>
      </w:divBdr>
    </w:div>
    <w:div w:id="956255645">
      <w:bodyDiv w:val="1"/>
      <w:marLeft w:val="0"/>
      <w:marRight w:val="0"/>
      <w:marTop w:val="0"/>
      <w:marBottom w:val="0"/>
      <w:divBdr>
        <w:top w:val="none" w:sz="0" w:space="0" w:color="auto"/>
        <w:left w:val="none" w:sz="0" w:space="0" w:color="auto"/>
        <w:bottom w:val="none" w:sz="0" w:space="0" w:color="auto"/>
        <w:right w:val="none" w:sz="0" w:space="0" w:color="auto"/>
      </w:divBdr>
      <w:divsChild>
        <w:div w:id="126974077">
          <w:marLeft w:val="1800"/>
          <w:marRight w:val="0"/>
          <w:marTop w:val="0"/>
          <w:marBottom w:val="0"/>
          <w:divBdr>
            <w:top w:val="none" w:sz="0" w:space="0" w:color="auto"/>
            <w:left w:val="none" w:sz="0" w:space="0" w:color="auto"/>
            <w:bottom w:val="none" w:sz="0" w:space="0" w:color="auto"/>
            <w:right w:val="none" w:sz="0" w:space="0" w:color="auto"/>
          </w:divBdr>
        </w:div>
        <w:div w:id="191306014">
          <w:marLeft w:val="1166"/>
          <w:marRight w:val="0"/>
          <w:marTop w:val="0"/>
          <w:marBottom w:val="0"/>
          <w:divBdr>
            <w:top w:val="none" w:sz="0" w:space="0" w:color="auto"/>
            <w:left w:val="none" w:sz="0" w:space="0" w:color="auto"/>
            <w:bottom w:val="none" w:sz="0" w:space="0" w:color="auto"/>
            <w:right w:val="none" w:sz="0" w:space="0" w:color="auto"/>
          </w:divBdr>
        </w:div>
        <w:div w:id="380522560">
          <w:marLeft w:val="1166"/>
          <w:marRight w:val="0"/>
          <w:marTop w:val="0"/>
          <w:marBottom w:val="0"/>
          <w:divBdr>
            <w:top w:val="none" w:sz="0" w:space="0" w:color="auto"/>
            <w:left w:val="none" w:sz="0" w:space="0" w:color="auto"/>
            <w:bottom w:val="none" w:sz="0" w:space="0" w:color="auto"/>
            <w:right w:val="none" w:sz="0" w:space="0" w:color="auto"/>
          </w:divBdr>
        </w:div>
        <w:div w:id="382562594">
          <w:marLeft w:val="1800"/>
          <w:marRight w:val="0"/>
          <w:marTop w:val="0"/>
          <w:marBottom w:val="0"/>
          <w:divBdr>
            <w:top w:val="none" w:sz="0" w:space="0" w:color="auto"/>
            <w:left w:val="none" w:sz="0" w:space="0" w:color="auto"/>
            <w:bottom w:val="none" w:sz="0" w:space="0" w:color="auto"/>
            <w:right w:val="none" w:sz="0" w:space="0" w:color="auto"/>
          </w:divBdr>
        </w:div>
        <w:div w:id="762720996">
          <w:marLeft w:val="1166"/>
          <w:marRight w:val="0"/>
          <w:marTop w:val="0"/>
          <w:marBottom w:val="0"/>
          <w:divBdr>
            <w:top w:val="none" w:sz="0" w:space="0" w:color="auto"/>
            <w:left w:val="none" w:sz="0" w:space="0" w:color="auto"/>
            <w:bottom w:val="none" w:sz="0" w:space="0" w:color="auto"/>
            <w:right w:val="none" w:sz="0" w:space="0" w:color="auto"/>
          </w:divBdr>
        </w:div>
        <w:div w:id="798229374">
          <w:marLeft w:val="1166"/>
          <w:marRight w:val="0"/>
          <w:marTop w:val="0"/>
          <w:marBottom w:val="0"/>
          <w:divBdr>
            <w:top w:val="none" w:sz="0" w:space="0" w:color="auto"/>
            <w:left w:val="none" w:sz="0" w:space="0" w:color="auto"/>
            <w:bottom w:val="none" w:sz="0" w:space="0" w:color="auto"/>
            <w:right w:val="none" w:sz="0" w:space="0" w:color="auto"/>
          </w:divBdr>
        </w:div>
        <w:div w:id="911161196">
          <w:marLeft w:val="1800"/>
          <w:marRight w:val="0"/>
          <w:marTop w:val="0"/>
          <w:marBottom w:val="0"/>
          <w:divBdr>
            <w:top w:val="none" w:sz="0" w:space="0" w:color="auto"/>
            <w:left w:val="none" w:sz="0" w:space="0" w:color="auto"/>
            <w:bottom w:val="none" w:sz="0" w:space="0" w:color="auto"/>
            <w:right w:val="none" w:sz="0" w:space="0" w:color="auto"/>
          </w:divBdr>
        </w:div>
        <w:div w:id="1163739049">
          <w:marLeft w:val="547"/>
          <w:marRight w:val="0"/>
          <w:marTop w:val="0"/>
          <w:marBottom w:val="0"/>
          <w:divBdr>
            <w:top w:val="none" w:sz="0" w:space="0" w:color="auto"/>
            <w:left w:val="none" w:sz="0" w:space="0" w:color="auto"/>
            <w:bottom w:val="none" w:sz="0" w:space="0" w:color="auto"/>
            <w:right w:val="none" w:sz="0" w:space="0" w:color="auto"/>
          </w:divBdr>
        </w:div>
        <w:div w:id="1194077458">
          <w:marLeft w:val="1166"/>
          <w:marRight w:val="0"/>
          <w:marTop w:val="0"/>
          <w:marBottom w:val="0"/>
          <w:divBdr>
            <w:top w:val="none" w:sz="0" w:space="0" w:color="auto"/>
            <w:left w:val="none" w:sz="0" w:space="0" w:color="auto"/>
            <w:bottom w:val="none" w:sz="0" w:space="0" w:color="auto"/>
            <w:right w:val="none" w:sz="0" w:space="0" w:color="auto"/>
          </w:divBdr>
        </w:div>
        <w:div w:id="1377507329">
          <w:marLeft w:val="1800"/>
          <w:marRight w:val="0"/>
          <w:marTop w:val="0"/>
          <w:marBottom w:val="0"/>
          <w:divBdr>
            <w:top w:val="none" w:sz="0" w:space="0" w:color="auto"/>
            <w:left w:val="none" w:sz="0" w:space="0" w:color="auto"/>
            <w:bottom w:val="none" w:sz="0" w:space="0" w:color="auto"/>
            <w:right w:val="none" w:sz="0" w:space="0" w:color="auto"/>
          </w:divBdr>
        </w:div>
        <w:div w:id="1393654230">
          <w:marLeft w:val="547"/>
          <w:marRight w:val="0"/>
          <w:marTop w:val="0"/>
          <w:marBottom w:val="0"/>
          <w:divBdr>
            <w:top w:val="none" w:sz="0" w:space="0" w:color="auto"/>
            <w:left w:val="none" w:sz="0" w:space="0" w:color="auto"/>
            <w:bottom w:val="none" w:sz="0" w:space="0" w:color="auto"/>
            <w:right w:val="none" w:sz="0" w:space="0" w:color="auto"/>
          </w:divBdr>
        </w:div>
        <w:div w:id="1536037803">
          <w:marLeft w:val="1800"/>
          <w:marRight w:val="0"/>
          <w:marTop w:val="0"/>
          <w:marBottom w:val="0"/>
          <w:divBdr>
            <w:top w:val="none" w:sz="0" w:space="0" w:color="auto"/>
            <w:left w:val="none" w:sz="0" w:space="0" w:color="auto"/>
            <w:bottom w:val="none" w:sz="0" w:space="0" w:color="auto"/>
            <w:right w:val="none" w:sz="0" w:space="0" w:color="auto"/>
          </w:divBdr>
        </w:div>
        <w:div w:id="1688746955">
          <w:marLeft w:val="1166"/>
          <w:marRight w:val="0"/>
          <w:marTop w:val="0"/>
          <w:marBottom w:val="0"/>
          <w:divBdr>
            <w:top w:val="none" w:sz="0" w:space="0" w:color="auto"/>
            <w:left w:val="none" w:sz="0" w:space="0" w:color="auto"/>
            <w:bottom w:val="none" w:sz="0" w:space="0" w:color="auto"/>
            <w:right w:val="none" w:sz="0" w:space="0" w:color="auto"/>
          </w:divBdr>
        </w:div>
        <w:div w:id="1710497658">
          <w:marLeft w:val="1166"/>
          <w:marRight w:val="0"/>
          <w:marTop w:val="0"/>
          <w:marBottom w:val="0"/>
          <w:divBdr>
            <w:top w:val="none" w:sz="0" w:space="0" w:color="auto"/>
            <w:left w:val="none" w:sz="0" w:space="0" w:color="auto"/>
            <w:bottom w:val="none" w:sz="0" w:space="0" w:color="auto"/>
            <w:right w:val="none" w:sz="0" w:space="0" w:color="auto"/>
          </w:divBdr>
        </w:div>
        <w:div w:id="1749185260">
          <w:marLeft w:val="1166"/>
          <w:marRight w:val="0"/>
          <w:marTop w:val="0"/>
          <w:marBottom w:val="0"/>
          <w:divBdr>
            <w:top w:val="none" w:sz="0" w:space="0" w:color="auto"/>
            <w:left w:val="none" w:sz="0" w:space="0" w:color="auto"/>
            <w:bottom w:val="none" w:sz="0" w:space="0" w:color="auto"/>
            <w:right w:val="none" w:sz="0" w:space="0" w:color="auto"/>
          </w:divBdr>
        </w:div>
        <w:div w:id="1764956748">
          <w:marLeft w:val="1166"/>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183365">
      <w:bodyDiv w:val="1"/>
      <w:marLeft w:val="0"/>
      <w:marRight w:val="0"/>
      <w:marTop w:val="0"/>
      <w:marBottom w:val="0"/>
      <w:divBdr>
        <w:top w:val="none" w:sz="0" w:space="0" w:color="auto"/>
        <w:left w:val="none" w:sz="0" w:space="0" w:color="auto"/>
        <w:bottom w:val="none" w:sz="0" w:space="0" w:color="auto"/>
        <w:right w:val="none" w:sz="0" w:space="0" w:color="auto"/>
      </w:divBdr>
    </w:div>
    <w:div w:id="1069691053">
      <w:bodyDiv w:val="1"/>
      <w:marLeft w:val="0"/>
      <w:marRight w:val="0"/>
      <w:marTop w:val="0"/>
      <w:marBottom w:val="0"/>
      <w:divBdr>
        <w:top w:val="none" w:sz="0" w:space="0" w:color="auto"/>
        <w:left w:val="none" w:sz="0" w:space="0" w:color="auto"/>
        <w:bottom w:val="none" w:sz="0" w:space="0" w:color="auto"/>
        <w:right w:val="none" w:sz="0" w:space="0" w:color="auto"/>
      </w:divBdr>
      <w:divsChild>
        <w:div w:id="170335289">
          <w:marLeft w:val="0"/>
          <w:marRight w:val="0"/>
          <w:marTop w:val="0"/>
          <w:marBottom w:val="0"/>
          <w:divBdr>
            <w:top w:val="none" w:sz="0" w:space="0" w:color="auto"/>
            <w:left w:val="none" w:sz="0" w:space="0" w:color="auto"/>
            <w:bottom w:val="none" w:sz="0" w:space="0" w:color="auto"/>
            <w:right w:val="none" w:sz="0" w:space="0" w:color="auto"/>
          </w:divBdr>
        </w:div>
        <w:div w:id="178325129">
          <w:marLeft w:val="0"/>
          <w:marRight w:val="0"/>
          <w:marTop w:val="0"/>
          <w:marBottom w:val="0"/>
          <w:divBdr>
            <w:top w:val="none" w:sz="0" w:space="0" w:color="auto"/>
            <w:left w:val="none" w:sz="0" w:space="0" w:color="auto"/>
            <w:bottom w:val="none" w:sz="0" w:space="0" w:color="auto"/>
            <w:right w:val="none" w:sz="0" w:space="0" w:color="auto"/>
          </w:divBdr>
        </w:div>
        <w:div w:id="966157790">
          <w:marLeft w:val="0"/>
          <w:marRight w:val="0"/>
          <w:marTop w:val="0"/>
          <w:marBottom w:val="0"/>
          <w:divBdr>
            <w:top w:val="none" w:sz="0" w:space="0" w:color="auto"/>
            <w:left w:val="none" w:sz="0" w:space="0" w:color="auto"/>
            <w:bottom w:val="none" w:sz="0" w:space="0" w:color="auto"/>
            <w:right w:val="none" w:sz="0" w:space="0" w:color="auto"/>
          </w:divBdr>
        </w:div>
        <w:div w:id="1813643285">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5134729">
      <w:bodyDiv w:val="1"/>
      <w:marLeft w:val="0"/>
      <w:marRight w:val="0"/>
      <w:marTop w:val="0"/>
      <w:marBottom w:val="0"/>
      <w:divBdr>
        <w:top w:val="none" w:sz="0" w:space="0" w:color="auto"/>
        <w:left w:val="none" w:sz="0" w:space="0" w:color="auto"/>
        <w:bottom w:val="none" w:sz="0" w:space="0" w:color="auto"/>
        <w:right w:val="none" w:sz="0" w:space="0" w:color="auto"/>
      </w:divBdr>
      <w:divsChild>
        <w:div w:id="257251754">
          <w:marLeft w:val="0"/>
          <w:marRight w:val="0"/>
          <w:marTop w:val="0"/>
          <w:marBottom w:val="0"/>
          <w:divBdr>
            <w:top w:val="none" w:sz="0" w:space="0" w:color="auto"/>
            <w:left w:val="none" w:sz="0" w:space="0" w:color="auto"/>
            <w:bottom w:val="none" w:sz="0" w:space="0" w:color="auto"/>
            <w:right w:val="none" w:sz="0" w:space="0" w:color="auto"/>
          </w:divBdr>
        </w:div>
        <w:div w:id="542909901">
          <w:marLeft w:val="0"/>
          <w:marRight w:val="0"/>
          <w:marTop w:val="0"/>
          <w:marBottom w:val="0"/>
          <w:divBdr>
            <w:top w:val="none" w:sz="0" w:space="0" w:color="auto"/>
            <w:left w:val="none" w:sz="0" w:space="0" w:color="auto"/>
            <w:bottom w:val="none" w:sz="0" w:space="0" w:color="auto"/>
            <w:right w:val="none" w:sz="0" w:space="0" w:color="auto"/>
          </w:divBdr>
        </w:div>
        <w:div w:id="752164266">
          <w:marLeft w:val="0"/>
          <w:marRight w:val="0"/>
          <w:marTop w:val="0"/>
          <w:marBottom w:val="0"/>
          <w:divBdr>
            <w:top w:val="none" w:sz="0" w:space="0" w:color="auto"/>
            <w:left w:val="none" w:sz="0" w:space="0" w:color="auto"/>
            <w:bottom w:val="none" w:sz="0" w:space="0" w:color="auto"/>
            <w:right w:val="none" w:sz="0" w:space="0" w:color="auto"/>
          </w:divBdr>
        </w:div>
        <w:div w:id="834536814">
          <w:marLeft w:val="0"/>
          <w:marRight w:val="0"/>
          <w:marTop w:val="0"/>
          <w:marBottom w:val="0"/>
          <w:divBdr>
            <w:top w:val="none" w:sz="0" w:space="0" w:color="auto"/>
            <w:left w:val="none" w:sz="0" w:space="0" w:color="auto"/>
            <w:bottom w:val="none" w:sz="0" w:space="0" w:color="auto"/>
            <w:right w:val="none" w:sz="0" w:space="0" w:color="auto"/>
          </w:divBdr>
        </w:div>
        <w:div w:id="842822282">
          <w:marLeft w:val="0"/>
          <w:marRight w:val="0"/>
          <w:marTop w:val="0"/>
          <w:marBottom w:val="0"/>
          <w:divBdr>
            <w:top w:val="none" w:sz="0" w:space="0" w:color="auto"/>
            <w:left w:val="none" w:sz="0" w:space="0" w:color="auto"/>
            <w:bottom w:val="none" w:sz="0" w:space="0" w:color="auto"/>
            <w:right w:val="none" w:sz="0" w:space="0" w:color="auto"/>
          </w:divBdr>
        </w:div>
        <w:div w:id="844898381">
          <w:marLeft w:val="0"/>
          <w:marRight w:val="0"/>
          <w:marTop w:val="0"/>
          <w:marBottom w:val="0"/>
          <w:divBdr>
            <w:top w:val="none" w:sz="0" w:space="0" w:color="auto"/>
            <w:left w:val="none" w:sz="0" w:space="0" w:color="auto"/>
            <w:bottom w:val="none" w:sz="0" w:space="0" w:color="auto"/>
            <w:right w:val="none" w:sz="0" w:space="0" w:color="auto"/>
          </w:divBdr>
        </w:div>
        <w:div w:id="917445821">
          <w:marLeft w:val="0"/>
          <w:marRight w:val="0"/>
          <w:marTop w:val="0"/>
          <w:marBottom w:val="0"/>
          <w:divBdr>
            <w:top w:val="none" w:sz="0" w:space="0" w:color="auto"/>
            <w:left w:val="none" w:sz="0" w:space="0" w:color="auto"/>
            <w:bottom w:val="none" w:sz="0" w:space="0" w:color="auto"/>
            <w:right w:val="none" w:sz="0" w:space="0" w:color="auto"/>
          </w:divBdr>
        </w:div>
        <w:div w:id="966857274">
          <w:marLeft w:val="0"/>
          <w:marRight w:val="0"/>
          <w:marTop w:val="0"/>
          <w:marBottom w:val="0"/>
          <w:divBdr>
            <w:top w:val="none" w:sz="0" w:space="0" w:color="auto"/>
            <w:left w:val="none" w:sz="0" w:space="0" w:color="auto"/>
            <w:bottom w:val="none" w:sz="0" w:space="0" w:color="auto"/>
            <w:right w:val="none" w:sz="0" w:space="0" w:color="auto"/>
          </w:divBdr>
        </w:div>
        <w:div w:id="1004820664">
          <w:marLeft w:val="0"/>
          <w:marRight w:val="0"/>
          <w:marTop w:val="0"/>
          <w:marBottom w:val="0"/>
          <w:divBdr>
            <w:top w:val="none" w:sz="0" w:space="0" w:color="auto"/>
            <w:left w:val="none" w:sz="0" w:space="0" w:color="auto"/>
            <w:bottom w:val="none" w:sz="0" w:space="0" w:color="auto"/>
            <w:right w:val="none" w:sz="0" w:space="0" w:color="auto"/>
          </w:divBdr>
        </w:div>
        <w:div w:id="1085229097">
          <w:marLeft w:val="0"/>
          <w:marRight w:val="0"/>
          <w:marTop w:val="0"/>
          <w:marBottom w:val="0"/>
          <w:divBdr>
            <w:top w:val="none" w:sz="0" w:space="0" w:color="auto"/>
            <w:left w:val="none" w:sz="0" w:space="0" w:color="auto"/>
            <w:bottom w:val="none" w:sz="0" w:space="0" w:color="auto"/>
            <w:right w:val="none" w:sz="0" w:space="0" w:color="auto"/>
          </w:divBdr>
        </w:div>
        <w:div w:id="1137264709">
          <w:marLeft w:val="0"/>
          <w:marRight w:val="0"/>
          <w:marTop w:val="0"/>
          <w:marBottom w:val="0"/>
          <w:divBdr>
            <w:top w:val="none" w:sz="0" w:space="0" w:color="auto"/>
            <w:left w:val="none" w:sz="0" w:space="0" w:color="auto"/>
            <w:bottom w:val="none" w:sz="0" w:space="0" w:color="auto"/>
            <w:right w:val="none" w:sz="0" w:space="0" w:color="auto"/>
          </w:divBdr>
        </w:div>
        <w:div w:id="1284118789">
          <w:marLeft w:val="0"/>
          <w:marRight w:val="0"/>
          <w:marTop w:val="0"/>
          <w:marBottom w:val="0"/>
          <w:divBdr>
            <w:top w:val="none" w:sz="0" w:space="0" w:color="auto"/>
            <w:left w:val="none" w:sz="0" w:space="0" w:color="auto"/>
            <w:bottom w:val="none" w:sz="0" w:space="0" w:color="auto"/>
            <w:right w:val="none" w:sz="0" w:space="0" w:color="auto"/>
          </w:divBdr>
        </w:div>
        <w:div w:id="1488787333">
          <w:marLeft w:val="0"/>
          <w:marRight w:val="0"/>
          <w:marTop w:val="0"/>
          <w:marBottom w:val="0"/>
          <w:divBdr>
            <w:top w:val="none" w:sz="0" w:space="0" w:color="auto"/>
            <w:left w:val="none" w:sz="0" w:space="0" w:color="auto"/>
            <w:bottom w:val="none" w:sz="0" w:space="0" w:color="auto"/>
            <w:right w:val="none" w:sz="0" w:space="0" w:color="auto"/>
          </w:divBdr>
        </w:div>
        <w:div w:id="1532694087">
          <w:marLeft w:val="0"/>
          <w:marRight w:val="0"/>
          <w:marTop w:val="0"/>
          <w:marBottom w:val="0"/>
          <w:divBdr>
            <w:top w:val="none" w:sz="0" w:space="0" w:color="auto"/>
            <w:left w:val="none" w:sz="0" w:space="0" w:color="auto"/>
            <w:bottom w:val="none" w:sz="0" w:space="0" w:color="auto"/>
            <w:right w:val="none" w:sz="0" w:space="0" w:color="auto"/>
          </w:divBdr>
        </w:div>
        <w:div w:id="1568803065">
          <w:marLeft w:val="0"/>
          <w:marRight w:val="0"/>
          <w:marTop w:val="0"/>
          <w:marBottom w:val="0"/>
          <w:divBdr>
            <w:top w:val="none" w:sz="0" w:space="0" w:color="auto"/>
            <w:left w:val="none" w:sz="0" w:space="0" w:color="auto"/>
            <w:bottom w:val="none" w:sz="0" w:space="0" w:color="auto"/>
            <w:right w:val="none" w:sz="0" w:space="0" w:color="auto"/>
          </w:divBdr>
        </w:div>
        <w:div w:id="1580021784">
          <w:marLeft w:val="0"/>
          <w:marRight w:val="0"/>
          <w:marTop w:val="0"/>
          <w:marBottom w:val="0"/>
          <w:divBdr>
            <w:top w:val="none" w:sz="0" w:space="0" w:color="auto"/>
            <w:left w:val="none" w:sz="0" w:space="0" w:color="auto"/>
            <w:bottom w:val="none" w:sz="0" w:space="0" w:color="auto"/>
            <w:right w:val="none" w:sz="0" w:space="0" w:color="auto"/>
          </w:divBdr>
        </w:div>
        <w:div w:id="1766460009">
          <w:marLeft w:val="0"/>
          <w:marRight w:val="0"/>
          <w:marTop w:val="0"/>
          <w:marBottom w:val="0"/>
          <w:divBdr>
            <w:top w:val="none" w:sz="0" w:space="0" w:color="auto"/>
            <w:left w:val="none" w:sz="0" w:space="0" w:color="auto"/>
            <w:bottom w:val="none" w:sz="0" w:space="0" w:color="auto"/>
            <w:right w:val="none" w:sz="0" w:space="0" w:color="auto"/>
          </w:divBdr>
        </w:div>
        <w:div w:id="1805734263">
          <w:marLeft w:val="0"/>
          <w:marRight w:val="0"/>
          <w:marTop w:val="0"/>
          <w:marBottom w:val="0"/>
          <w:divBdr>
            <w:top w:val="none" w:sz="0" w:space="0" w:color="auto"/>
            <w:left w:val="none" w:sz="0" w:space="0" w:color="auto"/>
            <w:bottom w:val="none" w:sz="0" w:space="0" w:color="auto"/>
            <w:right w:val="none" w:sz="0" w:space="0" w:color="auto"/>
          </w:divBdr>
        </w:div>
        <w:div w:id="1868760609">
          <w:marLeft w:val="0"/>
          <w:marRight w:val="0"/>
          <w:marTop w:val="0"/>
          <w:marBottom w:val="0"/>
          <w:divBdr>
            <w:top w:val="none" w:sz="0" w:space="0" w:color="auto"/>
            <w:left w:val="none" w:sz="0" w:space="0" w:color="auto"/>
            <w:bottom w:val="none" w:sz="0" w:space="0" w:color="auto"/>
            <w:right w:val="none" w:sz="0" w:space="0" w:color="auto"/>
          </w:divBdr>
        </w:div>
        <w:div w:id="1951472644">
          <w:marLeft w:val="0"/>
          <w:marRight w:val="0"/>
          <w:marTop w:val="0"/>
          <w:marBottom w:val="0"/>
          <w:divBdr>
            <w:top w:val="none" w:sz="0" w:space="0" w:color="auto"/>
            <w:left w:val="none" w:sz="0" w:space="0" w:color="auto"/>
            <w:bottom w:val="none" w:sz="0" w:space="0" w:color="auto"/>
            <w:right w:val="none" w:sz="0" w:space="0" w:color="auto"/>
          </w:divBdr>
        </w:div>
      </w:divsChild>
    </w:div>
    <w:div w:id="1278829825">
      <w:bodyDiv w:val="1"/>
      <w:marLeft w:val="0"/>
      <w:marRight w:val="0"/>
      <w:marTop w:val="0"/>
      <w:marBottom w:val="0"/>
      <w:divBdr>
        <w:top w:val="none" w:sz="0" w:space="0" w:color="auto"/>
        <w:left w:val="none" w:sz="0" w:space="0" w:color="auto"/>
        <w:bottom w:val="none" w:sz="0" w:space="0" w:color="auto"/>
        <w:right w:val="none" w:sz="0" w:space="0" w:color="auto"/>
      </w:divBdr>
      <w:divsChild>
        <w:div w:id="130442357">
          <w:marLeft w:val="547"/>
          <w:marRight w:val="0"/>
          <w:marTop w:val="0"/>
          <w:marBottom w:val="0"/>
          <w:divBdr>
            <w:top w:val="none" w:sz="0" w:space="0" w:color="auto"/>
            <w:left w:val="none" w:sz="0" w:space="0" w:color="auto"/>
            <w:bottom w:val="none" w:sz="0" w:space="0" w:color="auto"/>
            <w:right w:val="none" w:sz="0" w:space="0" w:color="auto"/>
          </w:divBdr>
        </w:div>
        <w:div w:id="349644871">
          <w:marLeft w:val="547"/>
          <w:marRight w:val="0"/>
          <w:marTop w:val="0"/>
          <w:marBottom w:val="0"/>
          <w:divBdr>
            <w:top w:val="none" w:sz="0" w:space="0" w:color="auto"/>
            <w:left w:val="none" w:sz="0" w:space="0" w:color="auto"/>
            <w:bottom w:val="none" w:sz="0" w:space="0" w:color="auto"/>
            <w:right w:val="none" w:sz="0" w:space="0" w:color="auto"/>
          </w:divBdr>
        </w:div>
        <w:div w:id="716318624">
          <w:marLeft w:val="547"/>
          <w:marRight w:val="0"/>
          <w:marTop w:val="0"/>
          <w:marBottom w:val="0"/>
          <w:divBdr>
            <w:top w:val="none" w:sz="0" w:space="0" w:color="auto"/>
            <w:left w:val="none" w:sz="0" w:space="0" w:color="auto"/>
            <w:bottom w:val="none" w:sz="0" w:space="0" w:color="auto"/>
            <w:right w:val="none" w:sz="0" w:space="0" w:color="auto"/>
          </w:divBdr>
        </w:div>
        <w:div w:id="1488746336">
          <w:marLeft w:val="547"/>
          <w:marRight w:val="0"/>
          <w:marTop w:val="0"/>
          <w:marBottom w:val="0"/>
          <w:divBdr>
            <w:top w:val="none" w:sz="0" w:space="0" w:color="auto"/>
            <w:left w:val="none" w:sz="0" w:space="0" w:color="auto"/>
            <w:bottom w:val="none" w:sz="0" w:space="0" w:color="auto"/>
            <w:right w:val="none" w:sz="0" w:space="0" w:color="auto"/>
          </w:divBdr>
        </w:div>
      </w:divsChild>
    </w:div>
    <w:div w:id="1299605304">
      <w:bodyDiv w:val="1"/>
      <w:marLeft w:val="0"/>
      <w:marRight w:val="0"/>
      <w:marTop w:val="0"/>
      <w:marBottom w:val="0"/>
      <w:divBdr>
        <w:top w:val="none" w:sz="0" w:space="0" w:color="auto"/>
        <w:left w:val="none" w:sz="0" w:space="0" w:color="auto"/>
        <w:bottom w:val="none" w:sz="0" w:space="0" w:color="auto"/>
        <w:right w:val="none" w:sz="0" w:space="0" w:color="auto"/>
      </w:divBdr>
    </w:div>
    <w:div w:id="1337464843">
      <w:bodyDiv w:val="1"/>
      <w:marLeft w:val="0"/>
      <w:marRight w:val="0"/>
      <w:marTop w:val="0"/>
      <w:marBottom w:val="0"/>
      <w:divBdr>
        <w:top w:val="none" w:sz="0" w:space="0" w:color="auto"/>
        <w:left w:val="none" w:sz="0" w:space="0" w:color="auto"/>
        <w:bottom w:val="none" w:sz="0" w:space="0" w:color="auto"/>
        <w:right w:val="none" w:sz="0" w:space="0" w:color="auto"/>
      </w:divBdr>
      <w:divsChild>
        <w:div w:id="283851538">
          <w:marLeft w:val="0"/>
          <w:marRight w:val="0"/>
          <w:marTop w:val="0"/>
          <w:marBottom w:val="0"/>
          <w:divBdr>
            <w:top w:val="none" w:sz="0" w:space="0" w:color="auto"/>
            <w:left w:val="none" w:sz="0" w:space="0" w:color="auto"/>
            <w:bottom w:val="none" w:sz="0" w:space="0" w:color="auto"/>
            <w:right w:val="none" w:sz="0" w:space="0" w:color="auto"/>
          </w:divBdr>
        </w:div>
        <w:div w:id="1059595005">
          <w:marLeft w:val="0"/>
          <w:marRight w:val="0"/>
          <w:marTop w:val="0"/>
          <w:marBottom w:val="0"/>
          <w:divBdr>
            <w:top w:val="none" w:sz="0" w:space="0" w:color="auto"/>
            <w:left w:val="none" w:sz="0" w:space="0" w:color="auto"/>
            <w:bottom w:val="none" w:sz="0" w:space="0" w:color="auto"/>
            <w:right w:val="none" w:sz="0" w:space="0" w:color="auto"/>
          </w:divBdr>
        </w:div>
        <w:div w:id="1371109859">
          <w:marLeft w:val="0"/>
          <w:marRight w:val="0"/>
          <w:marTop w:val="0"/>
          <w:marBottom w:val="0"/>
          <w:divBdr>
            <w:top w:val="none" w:sz="0" w:space="0" w:color="auto"/>
            <w:left w:val="none" w:sz="0" w:space="0" w:color="auto"/>
            <w:bottom w:val="none" w:sz="0" w:space="0" w:color="auto"/>
            <w:right w:val="none" w:sz="0" w:space="0" w:color="auto"/>
          </w:divBdr>
        </w:div>
        <w:div w:id="1580365783">
          <w:marLeft w:val="0"/>
          <w:marRight w:val="0"/>
          <w:marTop w:val="0"/>
          <w:marBottom w:val="0"/>
          <w:divBdr>
            <w:top w:val="none" w:sz="0" w:space="0" w:color="auto"/>
            <w:left w:val="none" w:sz="0" w:space="0" w:color="auto"/>
            <w:bottom w:val="none" w:sz="0" w:space="0" w:color="auto"/>
            <w:right w:val="none" w:sz="0" w:space="0" w:color="auto"/>
          </w:divBdr>
        </w:div>
        <w:div w:id="1671638071">
          <w:marLeft w:val="0"/>
          <w:marRight w:val="0"/>
          <w:marTop w:val="0"/>
          <w:marBottom w:val="0"/>
          <w:divBdr>
            <w:top w:val="none" w:sz="0" w:space="0" w:color="auto"/>
            <w:left w:val="none" w:sz="0" w:space="0" w:color="auto"/>
            <w:bottom w:val="none" w:sz="0" w:space="0" w:color="auto"/>
            <w:right w:val="none" w:sz="0" w:space="0" w:color="auto"/>
          </w:divBdr>
        </w:div>
        <w:div w:id="1732390140">
          <w:marLeft w:val="0"/>
          <w:marRight w:val="0"/>
          <w:marTop w:val="0"/>
          <w:marBottom w:val="0"/>
          <w:divBdr>
            <w:top w:val="none" w:sz="0" w:space="0" w:color="auto"/>
            <w:left w:val="none" w:sz="0" w:space="0" w:color="auto"/>
            <w:bottom w:val="none" w:sz="0" w:space="0" w:color="auto"/>
            <w:right w:val="none" w:sz="0" w:space="0" w:color="auto"/>
          </w:divBdr>
        </w:div>
      </w:divsChild>
    </w:div>
    <w:div w:id="1377658728">
      <w:bodyDiv w:val="1"/>
      <w:marLeft w:val="0"/>
      <w:marRight w:val="0"/>
      <w:marTop w:val="0"/>
      <w:marBottom w:val="0"/>
      <w:divBdr>
        <w:top w:val="none" w:sz="0" w:space="0" w:color="auto"/>
        <w:left w:val="none" w:sz="0" w:space="0" w:color="auto"/>
        <w:bottom w:val="none" w:sz="0" w:space="0" w:color="auto"/>
        <w:right w:val="none" w:sz="0" w:space="0" w:color="auto"/>
      </w:divBdr>
      <w:divsChild>
        <w:div w:id="250546378">
          <w:marLeft w:val="0"/>
          <w:marRight w:val="0"/>
          <w:marTop w:val="0"/>
          <w:marBottom w:val="0"/>
          <w:divBdr>
            <w:top w:val="none" w:sz="0" w:space="0" w:color="auto"/>
            <w:left w:val="none" w:sz="0" w:space="0" w:color="auto"/>
            <w:bottom w:val="none" w:sz="0" w:space="0" w:color="auto"/>
            <w:right w:val="none" w:sz="0" w:space="0" w:color="auto"/>
          </w:divBdr>
        </w:div>
        <w:div w:id="413822158">
          <w:marLeft w:val="0"/>
          <w:marRight w:val="0"/>
          <w:marTop w:val="0"/>
          <w:marBottom w:val="0"/>
          <w:divBdr>
            <w:top w:val="none" w:sz="0" w:space="0" w:color="auto"/>
            <w:left w:val="none" w:sz="0" w:space="0" w:color="auto"/>
            <w:bottom w:val="none" w:sz="0" w:space="0" w:color="auto"/>
            <w:right w:val="none" w:sz="0" w:space="0" w:color="auto"/>
          </w:divBdr>
        </w:div>
        <w:div w:id="1047337519">
          <w:marLeft w:val="0"/>
          <w:marRight w:val="0"/>
          <w:marTop w:val="0"/>
          <w:marBottom w:val="0"/>
          <w:divBdr>
            <w:top w:val="none" w:sz="0" w:space="0" w:color="auto"/>
            <w:left w:val="none" w:sz="0" w:space="0" w:color="auto"/>
            <w:bottom w:val="none" w:sz="0" w:space="0" w:color="auto"/>
            <w:right w:val="none" w:sz="0" w:space="0" w:color="auto"/>
          </w:divBdr>
        </w:div>
      </w:divsChild>
    </w:div>
    <w:div w:id="1416434513">
      <w:bodyDiv w:val="1"/>
      <w:marLeft w:val="0"/>
      <w:marRight w:val="0"/>
      <w:marTop w:val="0"/>
      <w:marBottom w:val="0"/>
      <w:divBdr>
        <w:top w:val="none" w:sz="0" w:space="0" w:color="auto"/>
        <w:left w:val="none" w:sz="0" w:space="0" w:color="auto"/>
        <w:bottom w:val="none" w:sz="0" w:space="0" w:color="auto"/>
        <w:right w:val="none" w:sz="0" w:space="0" w:color="auto"/>
      </w:divBdr>
      <w:divsChild>
        <w:div w:id="65883154">
          <w:marLeft w:val="0"/>
          <w:marRight w:val="0"/>
          <w:marTop w:val="0"/>
          <w:marBottom w:val="0"/>
          <w:divBdr>
            <w:top w:val="none" w:sz="0" w:space="0" w:color="auto"/>
            <w:left w:val="none" w:sz="0" w:space="0" w:color="auto"/>
            <w:bottom w:val="none" w:sz="0" w:space="0" w:color="auto"/>
            <w:right w:val="none" w:sz="0" w:space="0" w:color="auto"/>
          </w:divBdr>
        </w:div>
        <w:div w:id="93936486">
          <w:marLeft w:val="0"/>
          <w:marRight w:val="0"/>
          <w:marTop w:val="0"/>
          <w:marBottom w:val="0"/>
          <w:divBdr>
            <w:top w:val="none" w:sz="0" w:space="0" w:color="auto"/>
            <w:left w:val="none" w:sz="0" w:space="0" w:color="auto"/>
            <w:bottom w:val="none" w:sz="0" w:space="0" w:color="auto"/>
            <w:right w:val="none" w:sz="0" w:space="0" w:color="auto"/>
          </w:divBdr>
        </w:div>
        <w:div w:id="97406354">
          <w:marLeft w:val="0"/>
          <w:marRight w:val="0"/>
          <w:marTop w:val="0"/>
          <w:marBottom w:val="0"/>
          <w:divBdr>
            <w:top w:val="none" w:sz="0" w:space="0" w:color="auto"/>
            <w:left w:val="none" w:sz="0" w:space="0" w:color="auto"/>
            <w:bottom w:val="none" w:sz="0" w:space="0" w:color="auto"/>
            <w:right w:val="none" w:sz="0" w:space="0" w:color="auto"/>
          </w:divBdr>
        </w:div>
        <w:div w:id="586691650">
          <w:marLeft w:val="0"/>
          <w:marRight w:val="0"/>
          <w:marTop w:val="0"/>
          <w:marBottom w:val="0"/>
          <w:divBdr>
            <w:top w:val="none" w:sz="0" w:space="0" w:color="auto"/>
            <w:left w:val="none" w:sz="0" w:space="0" w:color="auto"/>
            <w:bottom w:val="none" w:sz="0" w:space="0" w:color="auto"/>
            <w:right w:val="none" w:sz="0" w:space="0" w:color="auto"/>
          </w:divBdr>
        </w:div>
        <w:div w:id="613639148">
          <w:marLeft w:val="0"/>
          <w:marRight w:val="0"/>
          <w:marTop w:val="0"/>
          <w:marBottom w:val="0"/>
          <w:divBdr>
            <w:top w:val="none" w:sz="0" w:space="0" w:color="auto"/>
            <w:left w:val="none" w:sz="0" w:space="0" w:color="auto"/>
            <w:bottom w:val="none" w:sz="0" w:space="0" w:color="auto"/>
            <w:right w:val="none" w:sz="0" w:space="0" w:color="auto"/>
          </w:divBdr>
        </w:div>
        <w:div w:id="681929028">
          <w:marLeft w:val="0"/>
          <w:marRight w:val="0"/>
          <w:marTop w:val="0"/>
          <w:marBottom w:val="0"/>
          <w:divBdr>
            <w:top w:val="none" w:sz="0" w:space="0" w:color="auto"/>
            <w:left w:val="none" w:sz="0" w:space="0" w:color="auto"/>
            <w:bottom w:val="none" w:sz="0" w:space="0" w:color="auto"/>
            <w:right w:val="none" w:sz="0" w:space="0" w:color="auto"/>
          </w:divBdr>
        </w:div>
        <w:div w:id="730347081">
          <w:marLeft w:val="0"/>
          <w:marRight w:val="0"/>
          <w:marTop w:val="0"/>
          <w:marBottom w:val="0"/>
          <w:divBdr>
            <w:top w:val="none" w:sz="0" w:space="0" w:color="auto"/>
            <w:left w:val="none" w:sz="0" w:space="0" w:color="auto"/>
            <w:bottom w:val="none" w:sz="0" w:space="0" w:color="auto"/>
            <w:right w:val="none" w:sz="0" w:space="0" w:color="auto"/>
          </w:divBdr>
        </w:div>
        <w:div w:id="802699187">
          <w:marLeft w:val="0"/>
          <w:marRight w:val="0"/>
          <w:marTop w:val="0"/>
          <w:marBottom w:val="0"/>
          <w:divBdr>
            <w:top w:val="none" w:sz="0" w:space="0" w:color="auto"/>
            <w:left w:val="none" w:sz="0" w:space="0" w:color="auto"/>
            <w:bottom w:val="none" w:sz="0" w:space="0" w:color="auto"/>
            <w:right w:val="none" w:sz="0" w:space="0" w:color="auto"/>
          </w:divBdr>
        </w:div>
        <w:div w:id="853804028">
          <w:marLeft w:val="0"/>
          <w:marRight w:val="0"/>
          <w:marTop w:val="0"/>
          <w:marBottom w:val="0"/>
          <w:divBdr>
            <w:top w:val="none" w:sz="0" w:space="0" w:color="auto"/>
            <w:left w:val="none" w:sz="0" w:space="0" w:color="auto"/>
            <w:bottom w:val="none" w:sz="0" w:space="0" w:color="auto"/>
            <w:right w:val="none" w:sz="0" w:space="0" w:color="auto"/>
          </w:divBdr>
        </w:div>
        <w:div w:id="1044983246">
          <w:marLeft w:val="0"/>
          <w:marRight w:val="0"/>
          <w:marTop w:val="0"/>
          <w:marBottom w:val="0"/>
          <w:divBdr>
            <w:top w:val="none" w:sz="0" w:space="0" w:color="auto"/>
            <w:left w:val="none" w:sz="0" w:space="0" w:color="auto"/>
            <w:bottom w:val="none" w:sz="0" w:space="0" w:color="auto"/>
            <w:right w:val="none" w:sz="0" w:space="0" w:color="auto"/>
          </w:divBdr>
        </w:div>
        <w:div w:id="1085876688">
          <w:marLeft w:val="0"/>
          <w:marRight w:val="0"/>
          <w:marTop w:val="0"/>
          <w:marBottom w:val="0"/>
          <w:divBdr>
            <w:top w:val="none" w:sz="0" w:space="0" w:color="auto"/>
            <w:left w:val="none" w:sz="0" w:space="0" w:color="auto"/>
            <w:bottom w:val="none" w:sz="0" w:space="0" w:color="auto"/>
            <w:right w:val="none" w:sz="0" w:space="0" w:color="auto"/>
          </w:divBdr>
        </w:div>
        <w:div w:id="1123159886">
          <w:marLeft w:val="0"/>
          <w:marRight w:val="0"/>
          <w:marTop w:val="0"/>
          <w:marBottom w:val="0"/>
          <w:divBdr>
            <w:top w:val="none" w:sz="0" w:space="0" w:color="auto"/>
            <w:left w:val="none" w:sz="0" w:space="0" w:color="auto"/>
            <w:bottom w:val="none" w:sz="0" w:space="0" w:color="auto"/>
            <w:right w:val="none" w:sz="0" w:space="0" w:color="auto"/>
          </w:divBdr>
        </w:div>
        <w:div w:id="1151873160">
          <w:marLeft w:val="0"/>
          <w:marRight w:val="0"/>
          <w:marTop w:val="0"/>
          <w:marBottom w:val="0"/>
          <w:divBdr>
            <w:top w:val="none" w:sz="0" w:space="0" w:color="auto"/>
            <w:left w:val="none" w:sz="0" w:space="0" w:color="auto"/>
            <w:bottom w:val="none" w:sz="0" w:space="0" w:color="auto"/>
            <w:right w:val="none" w:sz="0" w:space="0" w:color="auto"/>
          </w:divBdr>
        </w:div>
        <w:div w:id="1171330235">
          <w:marLeft w:val="0"/>
          <w:marRight w:val="0"/>
          <w:marTop w:val="0"/>
          <w:marBottom w:val="0"/>
          <w:divBdr>
            <w:top w:val="none" w:sz="0" w:space="0" w:color="auto"/>
            <w:left w:val="none" w:sz="0" w:space="0" w:color="auto"/>
            <w:bottom w:val="none" w:sz="0" w:space="0" w:color="auto"/>
            <w:right w:val="none" w:sz="0" w:space="0" w:color="auto"/>
          </w:divBdr>
        </w:div>
        <w:div w:id="1223491733">
          <w:marLeft w:val="0"/>
          <w:marRight w:val="0"/>
          <w:marTop w:val="0"/>
          <w:marBottom w:val="0"/>
          <w:divBdr>
            <w:top w:val="none" w:sz="0" w:space="0" w:color="auto"/>
            <w:left w:val="none" w:sz="0" w:space="0" w:color="auto"/>
            <w:bottom w:val="none" w:sz="0" w:space="0" w:color="auto"/>
            <w:right w:val="none" w:sz="0" w:space="0" w:color="auto"/>
          </w:divBdr>
        </w:div>
        <w:div w:id="1315766664">
          <w:marLeft w:val="0"/>
          <w:marRight w:val="0"/>
          <w:marTop w:val="0"/>
          <w:marBottom w:val="0"/>
          <w:divBdr>
            <w:top w:val="none" w:sz="0" w:space="0" w:color="auto"/>
            <w:left w:val="none" w:sz="0" w:space="0" w:color="auto"/>
            <w:bottom w:val="none" w:sz="0" w:space="0" w:color="auto"/>
            <w:right w:val="none" w:sz="0" w:space="0" w:color="auto"/>
          </w:divBdr>
        </w:div>
        <w:div w:id="1342708305">
          <w:marLeft w:val="0"/>
          <w:marRight w:val="0"/>
          <w:marTop w:val="0"/>
          <w:marBottom w:val="0"/>
          <w:divBdr>
            <w:top w:val="none" w:sz="0" w:space="0" w:color="auto"/>
            <w:left w:val="none" w:sz="0" w:space="0" w:color="auto"/>
            <w:bottom w:val="none" w:sz="0" w:space="0" w:color="auto"/>
            <w:right w:val="none" w:sz="0" w:space="0" w:color="auto"/>
          </w:divBdr>
        </w:div>
        <w:div w:id="1770809409">
          <w:marLeft w:val="0"/>
          <w:marRight w:val="0"/>
          <w:marTop w:val="0"/>
          <w:marBottom w:val="0"/>
          <w:divBdr>
            <w:top w:val="none" w:sz="0" w:space="0" w:color="auto"/>
            <w:left w:val="none" w:sz="0" w:space="0" w:color="auto"/>
            <w:bottom w:val="none" w:sz="0" w:space="0" w:color="auto"/>
            <w:right w:val="none" w:sz="0" w:space="0" w:color="auto"/>
          </w:divBdr>
        </w:div>
        <w:div w:id="2028751611">
          <w:marLeft w:val="0"/>
          <w:marRight w:val="0"/>
          <w:marTop w:val="0"/>
          <w:marBottom w:val="0"/>
          <w:divBdr>
            <w:top w:val="none" w:sz="0" w:space="0" w:color="auto"/>
            <w:left w:val="none" w:sz="0" w:space="0" w:color="auto"/>
            <w:bottom w:val="none" w:sz="0" w:space="0" w:color="auto"/>
            <w:right w:val="none" w:sz="0" w:space="0" w:color="auto"/>
          </w:divBdr>
        </w:div>
        <w:div w:id="2037851220">
          <w:marLeft w:val="0"/>
          <w:marRight w:val="0"/>
          <w:marTop w:val="0"/>
          <w:marBottom w:val="0"/>
          <w:divBdr>
            <w:top w:val="none" w:sz="0" w:space="0" w:color="auto"/>
            <w:left w:val="none" w:sz="0" w:space="0" w:color="auto"/>
            <w:bottom w:val="none" w:sz="0" w:space="0" w:color="auto"/>
            <w:right w:val="none" w:sz="0" w:space="0" w:color="auto"/>
          </w:divBdr>
        </w:div>
      </w:divsChild>
    </w:div>
    <w:div w:id="1490361743">
      <w:bodyDiv w:val="1"/>
      <w:marLeft w:val="0"/>
      <w:marRight w:val="0"/>
      <w:marTop w:val="0"/>
      <w:marBottom w:val="0"/>
      <w:divBdr>
        <w:top w:val="none" w:sz="0" w:space="0" w:color="auto"/>
        <w:left w:val="none" w:sz="0" w:space="0" w:color="auto"/>
        <w:bottom w:val="none" w:sz="0" w:space="0" w:color="auto"/>
        <w:right w:val="none" w:sz="0" w:space="0" w:color="auto"/>
      </w:divBdr>
    </w:div>
    <w:div w:id="1490709499">
      <w:bodyDiv w:val="1"/>
      <w:marLeft w:val="0"/>
      <w:marRight w:val="0"/>
      <w:marTop w:val="0"/>
      <w:marBottom w:val="0"/>
      <w:divBdr>
        <w:top w:val="none" w:sz="0" w:space="0" w:color="auto"/>
        <w:left w:val="none" w:sz="0" w:space="0" w:color="auto"/>
        <w:bottom w:val="none" w:sz="0" w:space="0" w:color="auto"/>
        <w:right w:val="none" w:sz="0" w:space="0" w:color="auto"/>
      </w:divBdr>
      <w:divsChild>
        <w:div w:id="488525695">
          <w:marLeft w:val="1166"/>
          <w:marRight w:val="0"/>
          <w:marTop w:val="0"/>
          <w:marBottom w:val="0"/>
          <w:divBdr>
            <w:top w:val="none" w:sz="0" w:space="0" w:color="auto"/>
            <w:left w:val="none" w:sz="0" w:space="0" w:color="auto"/>
            <w:bottom w:val="none" w:sz="0" w:space="0" w:color="auto"/>
            <w:right w:val="none" w:sz="0" w:space="0" w:color="auto"/>
          </w:divBdr>
        </w:div>
        <w:div w:id="642152262">
          <w:marLeft w:val="1166"/>
          <w:marRight w:val="0"/>
          <w:marTop w:val="0"/>
          <w:marBottom w:val="0"/>
          <w:divBdr>
            <w:top w:val="none" w:sz="0" w:space="0" w:color="auto"/>
            <w:left w:val="none" w:sz="0" w:space="0" w:color="auto"/>
            <w:bottom w:val="none" w:sz="0" w:space="0" w:color="auto"/>
            <w:right w:val="none" w:sz="0" w:space="0" w:color="auto"/>
          </w:divBdr>
        </w:div>
        <w:div w:id="719016873">
          <w:marLeft w:val="1166"/>
          <w:marRight w:val="0"/>
          <w:marTop w:val="0"/>
          <w:marBottom w:val="0"/>
          <w:divBdr>
            <w:top w:val="none" w:sz="0" w:space="0" w:color="auto"/>
            <w:left w:val="none" w:sz="0" w:space="0" w:color="auto"/>
            <w:bottom w:val="none" w:sz="0" w:space="0" w:color="auto"/>
            <w:right w:val="none" w:sz="0" w:space="0" w:color="auto"/>
          </w:divBdr>
        </w:div>
        <w:div w:id="778447491">
          <w:marLeft w:val="1166"/>
          <w:marRight w:val="0"/>
          <w:marTop w:val="0"/>
          <w:marBottom w:val="0"/>
          <w:divBdr>
            <w:top w:val="none" w:sz="0" w:space="0" w:color="auto"/>
            <w:left w:val="none" w:sz="0" w:space="0" w:color="auto"/>
            <w:bottom w:val="none" w:sz="0" w:space="0" w:color="auto"/>
            <w:right w:val="none" w:sz="0" w:space="0" w:color="auto"/>
          </w:divBdr>
        </w:div>
        <w:div w:id="793908687">
          <w:marLeft w:val="1166"/>
          <w:marRight w:val="0"/>
          <w:marTop w:val="0"/>
          <w:marBottom w:val="0"/>
          <w:divBdr>
            <w:top w:val="none" w:sz="0" w:space="0" w:color="auto"/>
            <w:left w:val="none" w:sz="0" w:space="0" w:color="auto"/>
            <w:bottom w:val="none" w:sz="0" w:space="0" w:color="auto"/>
            <w:right w:val="none" w:sz="0" w:space="0" w:color="auto"/>
          </w:divBdr>
        </w:div>
        <w:div w:id="841968505">
          <w:marLeft w:val="1800"/>
          <w:marRight w:val="0"/>
          <w:marTop w:val="0"/>
          <w:marBottom w:val="0"/>
          <w:divBdr>
            <w:top w:val="none" w:sz="0" w:space="0" w:color="auto"/>
            <w:left w:val="none" w:sz="0" w:space="0" w:color="auto"/>
            <w:bottom w:val="none" w:sz="0" w:space="0" w:color="auto"/>
            <w:right w:val="none" w:sz="0" w:space="0" w:color="auto"/>
          </w:divBdr>
        </w:div>
        <w:div w:id="915939763">
          <w:marLeft w:val="1166"/>
          <w:marRight w:val="0"/>
          <w:marTop w:val="0"/>
          <w:marBottom w:val="0"/>
          <w:divBdr>
            <w:top w:val="none" w:sz="0" w:space="0" w:color="auto"/>
            <w:left w:val="none" w:sz="0" w:space="0" w:color="auto"/>
            <w:bottom w:val="none" w:sz="0" w:space="0" w:color="auto"/>
            <w:right w:val="none" w:sz="0" w:space="0" w:color="auto"/>
          </w:divBdr>
        </w:div>
        <w:div w:id="961619779">
          <w:marLeft w:val="1166"/>
          <w:marRight w:val="0"/>
          <w:marTop w:val="0"/>
          <w:marBottom w:val="0"/>
          <w:divBdr>
            <w:top w:val="none" w:sz="0" w:space="0" w:color="auto"/>
            <w:left w:val="none" w:sz="0" w:space="0" w:color="auto"/>
            <w:bottom w:val="none" w:sz="0" w:space="0" w:color="auto"/>
            <w:right w:val="none" w:sz="0" w:space="0" w:color="auto"/>
          </w:divBdr>
        </w:div>
        <w:div w:id="1024525209">
          <w:marLeft w:val="1166"/>
          <w:marRight w:val="0"/>
          <w:marTop w:val="0"/>
          <w:marBottom w:val="0"/>
          <w:divBdr>
            <w:top w:val="none" w:sz="0" w:space="0" w:color="auto"/>
            <w:left w:val="none" w:sz="0" w:space="0" w:color="auto"/>
            <w:bottom w:val="none" w:sz="0" w:space="0" w:color="auto"/>
            <w:right w:val="none" w:sz="0" w:space="0" w:color="auto"/>
          </w:divBdr>
        </w:div>
        <w:div w:id="1326587756">
          <w:marLeft w:val="547"/>
          <w:marRight w:val="0"/>
          <w:marTop w:val="0"/>
          <w:marBottom w:val="0"/>
          <w:divBdr>
            <w:top w:val="none" w:sz="0" w:space="0" w:color="auto"/>
            <w:left w:val="none" w:sz="0" w:space="0" w:color="auto"/>
            <w:bottom w:val="none" w:sz="0" w:space="0" w:color="auto"/>
            <w:right w:val="none" w:sz="0" w:space="0" w:color="auto"/>
          </w:divBdr>
        </w:div>
        <w:div w:id="1376467406">
          <w:marLeft w:val="1800"/>
          <w:marRight w:val="0"/>
          <w:marTop w:val="0"/>
          <w:marBottom w:val="0"/>
          <w:divBdr>
            <w:top w:val="none" w:sz="0" w:space="0" w:color="auto"/>
            <w:left w:val="none" w:sz="0" w:space="0" w:color="auto"/>
            <w:bottom w:val="none" w:sz="0" w:space="0" w:color="auto"/>
            <w:right w:val="none" w:sz="0" w:space="0" w:color="auto"/>
          </w:divBdr>
        </w:div>
        <w:div w:id="1378042903">
          <w:marLeft w:val="1800"/>
          <w:marRight w:val="0"/>
          <w:marTop w:val="0"/>
          <w:marBottom w:val="0"/>
          <w:divBdr>
            <w:top w:val="none" w:sz="0" w:space="0" w:color="auto"/>
            <w:left w:val="none" w:sz="0" w:space="0" w:color="auto"/>
            <w:bottom w:val="none" w:sz="0" w:space="0" w:color="auto"/>
            <w:right w:val="none" w:sz="0" w:space="0" w:color="auto"/>
          </w:divBdr>
        </w:div>
        <w:div w:id="1412433725">
          <w:marLeft w:val="1800"/>
          <w:marRight w:val="0"/>
          <w:marTop w:val="0"/>
          <w:marBottom w:val="0"/>
          <w:divBdr>
            <w:top w:val="none" w:sz="0" w:space="0" w:color="auto"/>
            <w:left w:val="none" w:sz="0" w:space="0" w:color="auto"/>
            <w:bottom w:val="none" w:sz="0" w:space="0" w:color="auto"/>
            <w:right w:val="none" w:sz="0" w:space="0" w:color="auto"/>
          </w:divBdr>
        </w:div>
        <w:div w:id="1756515677">
          <w:marLeft w:val="1800"/>
          <w:marRight w:val="0"/>
          <w:marTop w:val="0"/>
          <w:marBottom w:val="0"/>
          <w:divBdr>
            <w:top w:val="none" w:sz="0" w:space="0" w:color="auto"/>
            <w:left w:val="none" w:sz="0" w:space="0" w:color="auto"/>
            <w:bottom w:val="none" w:sz="0" w:space="0" w:color="auto"/>
            <w:right w:val="none" w:sz="0" w:space="0" w:color="auto"/>
          </w:divBdr>
        </w:div>
        <w:div w:id="1913002764">
          <w:marLeft w:val="547"/>
          <w:marRight w:val="0"/>
          <w:marTop w:val="0"/>
          <w:marBottom w:val="0"/>
          <w:divBdr>
            <w:top w:val="none" w:sz="0" w:space="0" w:color="auto"/>
            <w:left w:val="none" w:sz="0" w:space="0" w:color="auto"/>
            <w:bottom w:val="none" w:sz="0" w:space="0" w:color="auto"/>
            <w:right w:val="none" w:sz="0" w:space="0" w:color="auto"/>
          </w:divBdr>
        </w:div>
        <w:div w:id="1947107202">
          <w:marLeft w:val="1166"/>
          <w:marRight w:val="0"/>
          <w:marTop w:val="0"/>
          <w:marBottom w:val="0"/>
          <w:divBdr>
            <w:top w:val="none" w:sz="0" w:space="0" w:color="auto"/>
            <w:left w:val="none" w:sz="0" w:space="0" w:color="auto"/>
            <w:bottom w:val="none" w:sz="0" w:space="0" w:color="auto"/>
            <w:right w:val="none" w:sz="0" w:space="0" w:color="auto"/>
          </w:divBdr>
        </w:div>
      </w:divsChild>
    </w:div>
    <w:div w:id="1538814306">
      <w:bodyDiv w:val="1"/>
      <w:marLeft w:val="0"/>
      <w:marRight w:val="0"/>
      <w:marTop w:val="0"/>
      <w:marBottom w:val="0"/>
      <w:divBdr>
        <w:top w:val="none" w:sz="0" w:space="0" w:color="auto"/>
        <w:left w:val="none" w:sz="0" w:space="0" w:color="auto"/>
        <w:bottom w:val="none" w:sz="0" w:space="0" w:color="auto"/>
        <w:right w:val="none" w:sz="0" w:space="0" w:color="auto"/>
      </w:divBdr>
      <w:divsChild>
        <w:div w:id="1280263235">
          <w:marLeft w:val="288"/>
          <w:marRight w:val="0"/>
          <w:marTop w:val="0"/>
          <w:marBottom w:val="120"/>
          <w:divBdr>
            <w:top w:val="none" w:sz="0" w:space="0" w:color="auto"/>
            <w:left w:val="none" w:sz="0" w:space="0" w:color="auto"/>
            <w:bottom w:val="none" w:sz="0" w:space="0" w:color="auto"/>
            <w:right w:val="none" w:sz="0" w:space="0" w:color="auto"/>
          </w:divBdr>
        </w:div>
        <w:div w:id="1828131765">
          <w:marLeft w:val="288"/>
          <w:marRight w:val="0"/>
          <w:marTop w:val="0"/>
          <w:marBottom w:val="120"/>
          <w:divBdr>
            <w:top w:val="none" w:sz="0" w:space="0" w:color="auto"/>
            <w:left w:val="none" w:sz="0" w:space="0" w:color="auto"/>
            <w:bottom w:val="none" w:sz="0" w:space="0" w:color="auto"/>
            <w:right w:val="none" w:sz="0" w:space="0" w:color="auto"/>
          </w:divBdr>
        </w:div>
      </w:divsChild>
    </w:div>
    <w:div w:id="1565331077">
      <w:bodyDiv w:val="1"/>
      <w:marLeft w:val="0"/>
      <w:marRight w:val="0"/>
      <w:marTop w:val="0"/>
      <w:marBottom w:val="0"/>
      <w:divBdr>
        <w:top w:val="none" w:sz="0" w:space="0" w:color="auto"/>
        <w:left w:val="none" w:sz="0" w:space="0" w:color="auto"/>
        <w:bottom w:val="none" w:sz="0" w:space="0" w:color="auto"/>
        <w:right w:val="none" w:sz="0" w:space="0" w:color="auto"/>
      </w:divBdr>
      <w:divsChild>
        <w:div w:id="19741608">
          <w:marLeft w:val="0"/>
          <w:marRight w:val="0"/>
          <w:marTop w:val="0"/>
          <w:marBottom w:val="0"/>
          <w:divBdr>
            <w:top w:val="none" w:sz="0" w:space="0" w:color="auto"/>
            <w:left w:val="none" w:sz="0" w:space="0" w:color="auto"/>
            <w:bottom w:val="none" w:sz="0" w:space="0" w:color="auto"/>
            <w:right w:val="none" w:sz="0" w:space="0" w:color="auto"/>
          </w:divBdr>
        </w:div>
        <w:div w:id="568229806">
          <w:marLeft w:val="0"/>
          <w:marRight w:val="0"/>
          <w:marTop w:val="0"/>
          <w:marBottom w:val="0"/>
          <w:divBdr>
            <w:top w:val="none" w:sz="0" w:space="0" w:color="auto"/>
            <w:left w:val="none" w:sz="0" w:space="0" w:color="auto"/>
            <w:bottom w:val="none" w:sz="0" w:space="0" w:color="auto"/>
            <w:right w:val="none" w:sz="0" w:space="0" w:color="auto"/>
          </w:divBdr>
        </w:div>
        <w:div w:id="966200114">
          <w:marLeft w:val="0"/>
          <w:marRight w:val="0"/>
          <w:marTop w:val="0"/>
          <w:marBottom w:val="0"/>
          <w:divBdr>
            <w:top w:val="none" w:sz="0" w:space="0" w:color="auto"/>
            <w:left w:val="none" w:sz="0" w:space="0" w:color="auto"/>
            <w:bottom w:val="none" w:sz="0" w:space="0" w:color="auto"/>
            <w:right w:val="none" w:sz="0" w:space="0" w:color="auto"/>
          </w:divBdr>
        </w:div>
        <w:div w:id="1949503604">
          <w:marLeft w:val="0"/>
          <w:marRight w:val="0"/>
          <w:marTop w:val="0"/>
          <w:marBottom w:val="0"/>
          <w:divBdr>
            <w:top w:val="none" w:sz="0" w:space="0" w:color="auto"/>
            <w:left w:val="none" w:sz="0" w:space="0" w:color="auto"/>
            <w:bottom w:val="none" w:sz="0" w:space="0" w:color="auto"/>
            <w:right w:val="none" w:sz="0" w:space="0" w:color="auto"/>
          </w:divBdr>
        </w:div>
        <w:div w:id="2062706265">
          <w:marLeft w:val="0"/>
          <w:marRight w:val="0"/>
          <w:marTop w:val="0"/>
          <w:marBottom w:val="0"/>
          <w:divBdr>
            <w:top w:val="none" w:sz="0" w:space="0" w:color="auto"/>
            <w:left w:val="none" w:sz="0" w:space="0" w:color="auto"/>
            <w:bottom w:val="none" w:sz="0" w:space="0" w:color="auto"/>
            <w:right w:val="none" w:sz="0" w:space="0" w:color="auto"/>
          </w:divBdr>
        </w:div>
        <w:div w:id="2106532325">
          <w:marLeft w:val="0"/>
          <w:marRight w:val="0"/>
          <w:marTop w:val="0"/>
          <w:marBottom w:val="0"/>
          <w:divBdr>
            <w:top w:val="none" w:sz="0" w:space="0" w:color="auto"/>
            <w:left w:val="none" w:sz="0" w:space="0" w:color="auto"/>
            <w:bottom w:val="none" w:sz="0" w:space="0" w:color="auto"/>
            <w:right w:val="none" w:sz="0" w:space="0" w:color="auto"/>
          </w:divBdr>
        </w:div>
      </w:divsChild>
    </w:div>
    <w:div w:id="1574312020">
      <w:bodyDiv w:val="1"/>
      <w:marLeft w:val="0"/>
      <w:marRight w:val="0"/>
      <w:marTop w:val="0"/>
      <w:marBottom w:val="0"/>
      <w:divBdr>
        <w:top w:val="none" w:sz="0" w:space="0" w:color="auto"/>
        <w:left w:val="none" w:sz="0" w:space="0" w:color="auto"/>
        <w:bottom w:val="none" w:sz="0" w:space="0" w:color="auto"/>
        <w:right w:val="none" w:sz="0" w:space="0" w:color="auto"/>
      </w:divBdr>
      <w:divsChild>
        <w:div w:id="364018106">
          <w:marLeft w:val="547"/>
          <w:marRight w:val="0"/>
          <w:marTop w:val="0"/>
          <w:marBottom w:val="0"/>
          <w:divBdr>
            <w:top w:val="none" w:sz="0" w:space="0" w:color="auto"/>
            <w:left w:val="none" w:sz="0" w:space="0" w:color="auto"/>
            <w:bottom w:val="none" w:sz="0" w:space="0" w:color="auto"/>
            <w:right w:val="none" w:sz="0" w:space="0" w:color="auto"/>
          </w:divBdr>
        </w:div>
        <w:div w:id="990447233">
          <w:marLeft w:val="547"/>
          <w:marRight w:val="0"/>
          <w:marTop w:val="0"/>
          <w:marBottom w:val="0"/>
          <w:divBdr>
            <w:top w:val="none" w:sz="0" w:space="0" w:color="auto"/>
            <w:left w:val="none" w:sz="0" w:space="0" w:color="auto"/>
            <w:bottom w:val="none" w:sz="0" w:space="0" w:color="auto"/>
            <w:right w:val="none" w:sz="0" w:space="0" w:color="auto"/>
          </w:divBdr>
        </w:div>
        <w:div w:id="1386299574">
          <w:marLeft w:val="1166"/>
          <w:marRight w:val="0"/>
          <w:marTop w:val="75"/>
          <w:marBottom w:val="0"/>
          <w:divBdr>
            <w:top w:val="none" w:sz="0" w:space="0" w:color="auto"/>
            <w:left w:val="none" w:sz="0" w:space="0" w:color="auto"/>
            <w:bottom w:val="none" w:sz="0" w:space="0" w:color="auto"/>
            <w:right w:val="none" w:sz="0" w:space="0" w:color="auto"/>
          </w:divBdr>
        </w:div>
        <w:div w:id="1599826050">
          <w:marLeft w:val="547"/>
          <w:marRight w:val="0"/>
          <w:marTop w:val="0"/>
          <w:marBottom w:val="0"/>
          <w:divBdr>
            <w:top w:val="none" w:sz="0" w:space="0" w:color="auto"/>
            <w:left w:val="none" w:sz="0" w:space="0" w:color="auto"/>
            <w:bottom w:val="none" w:sz="0" w:space="0" w:color="auto"/>
            <w:right w:val="none" w:sz="0" w:space="0" w:color="auto"/>
          </w:divBdr>
        </w:div>
        <w:div w:id="1947155903">
          <w:marLeft w:val="547"/>
          <w:marRight w:val="0"/>
          <w:marTop w:val="0"/>
          <w:marBottom w:val="0"/>
          <w:divBdr>
            <w:top w:val="none" w:sz="0" w:space="0" w:color="auto"/>
            <w:left w:val="none" w:sz="0" w:space="0" w:color="auto"/>
            <w:bottom w:val="none" w:sz="0" w:space="0" w:color="auto"/>
            <w:right w:val="none" w:sz="0" w:space="0" w:color="auto"/>
          </w:divBdr>
        </w:div>
      </w:divsChild>
    </w:div>
    <w:div w:id="1581788870">
      <w:bodyDiv w:val="1"/>
      <w:marLeft w:val="0"/>
      <w:marRight w:val="0"/>
      <w:marTop w:val="0"/>
      <w:marBottom w:val="0"/>
      <w:divBdr>
        <w:top w:val="none" w:sz="0" w:space="0" w:color="auto"/>
        <w:left w:val="none" w:sz="0" w:space="0" w:color="auto"/>
        <w:bottom w:val="none" w:sz="0" w:space="0" w:color="auto"/>
        <w:right w:val="none" w:sz="0" w:space="0" w:color="auto"/>
      </w:divBdr>
    </w:div>
    <w:div w:id="1623267434">
      <w:bodyDiv w:val="1"/>
      <w:marLeft w:val="0"/>
      <w:marRight w:val="0"/>
      <w:marTop w:val="0"/>
      <w:marBottom w:val="0"/>
      <w:divBdr>
        <w:top w:val="none" w:sz="0" w:space="0" w:color="auto"/>
        <w:left w:val="none" w:sz="0" w:space="0" w:color="auto"/>
        <w:bottom w:val="none" w:sz="0" w:space="0" w:color="auto"/>
        <w:right w:val="none" w:sz="0" w:space="0" w:color="auto"/>
      </w:divBdr>
      <w:divsChild>
        <w:div w:id="314918927">
          <w:marLeft w:val="0"/>
          <w:marRight w:val="0"/>
          <w:marTop w:val="0"/>
          <w:marBottom w:val="0"/>
          <w:divBdr>
            <w:top w:val="none" w:sz="0" w:space="0" w:color="auto"/>
            <w:left w:val="none" w:sz="0" w:space="0" w:color="auto"/>
            <w:bottom w:val="none" w:sz="0" w:space="0" w:color="auto"/>
            <w:right w:val="none" w:sz="0" w:space="0" w:color="auto"/>
          </w:divBdr>
        </w:div>
        <w:div w:id="544491910">
          <w:marLeft w:val="0"/>
          <w:marRight w:val="0"/>
          <w:marTop w:val="0"/>
          <w:marBottom w:val="0"/>
          <w:divBdr>
            <w:top w:val="none" w:sz="0" w:space="0" w:color="auto"/>
            <w:left w:val="none" w:sz="0" w:space="0" w:color="auto"/>
            <w:bottom w:val="none" w:sz="0" w:space="0" w:color="auto"/>
            <w:right w:val="none" w:sz="0" w:space="0" w:color="auto"/>
          </w:divBdr>
        </w:div>
        <w:div w:id="556822598">
          <w:marLeft w:val="0"/>
          <w:marRight w:val="0"/>
          <w:marTop w:val="0"/>
          <w:marBottom w:val="0"/>
          <w:divBdr>
            <w:top w:val="none" w:sz="0" w:space="0" w:color="auto"/>
            <w:left w:val="none" w:sz="0" w:space="0" w:color="auto"/>
            <w:bottom w:val="none" w:sz="0" w:space="0" w:color="auto"/>
            <w:right w:val="none" w:sz="0" w:space="0" w:color="auto"/>
          </w:divBdr>
        </w:div>
        <w:div w:id="658967318">
          <w:marLeft w:val="0"/>
          <w:marRight w:val="0"/>
          <w:marTop w:val="0"/>
          <w:marBottom w:val="0"/>
          <w:divBdr>
            <w:top w:val="none" w:sz="0" w:space="0" w:color="auto"/>
            <w:left w:val="none" w:sz="0" w:space="0" w:color="auto"/>
            <w:bottom w:val="none" w:sz="0" w:space="0" w:color="auto"/>
            <w:right w:val="none" w:sz="0" w:space="0" w:color="auto"/>
          </w:divBdr>
        </w:div>
        <w:div w:id="720908059">
          <w:marLeft w:val="0"/>
          <w:marRight w:val="0"/>
          <w:marTop w:val="0"/>
          <w:marBottom w:val="0"/>
          <w:divBdr>
            <w:top w:val="none" w:sz="0" w:space="0" w:color="auto"/>
            <w:left w:val="none" w:sz="0" w:space="0" w:color="auto"/>
            <w:bottom w:val="none" w:sz="0" w:space="0" w:color="auto"/>
            <w:right w:val="none" w:sz="0" w:space="0" w:color="auto"/>
          </w:divBdr>
        </w:div>
        <w:div w:id="899558686">
          <w:marLeft w:val="0"/>
          <w:marRight w:val="0"/>
          <w:marTop w:val="0"/>
          <w:marBottom w:val="0"/>
          <w:divBdr>
            <w:top w:val="none" w:sz="0" w:space="0" w:color="auto"/>
            <w:left w:val="none" w:sz="0" w:space="0" w:color="auto"/>
            <w:bottom w:val="none" w:sz="0" w:space="0" w:color="auto"/>
            <w:right w:val="none" w:sz="0" w:space="0" w:color="auto"/>
          </w:divBdr>
        </w:div>
        <w:div w:id="1088235602">
          <w:marLeft w:val="0"/>
          <w:marRight w:val="0"/>
          <w:marTop w:val="0"/>
          <w:marBottom w:val="0"/>
          <w:divBdr>
            <w:top w:val="none" w:sz="0" w:space="0" w:color="auto"/>
            <w:left w:val="none" w:sz="0" w:space="0" w:color="auto"/>
            <w:bottom w:val="none" w:sz="0" w:space="0" w:color="auto"/>
            <w:right w:val="none" w:sz="0" w:space="0" w:color="auto"/>
          </w:divBdr>
        </w:div>
        <w:div w:id="1195576607">
          <w:marLeft w:val="0"/>
          <w:marRight w:val="0"/>
          <w:marTop w:val="0"/>
          <w:marBottom w:val="0"/>
          <w:divBdr>
            <w:top w:val="none" w:sz="0" w:space="0" w:color="auto"/>
            <w:left w:val="none" w:sz="0" w:space="0" w:color="auto"/>
            <w:bottom w:val="none" w:sz="0" w:space="0" w:color="auto"/>
            <w:right w:val="none" w:sz="0" w:space="0" w:color="auto"/>
          </w:divBdr>
        </w:div>
        <w:div w:id="1332489250">
          <w:marLeft w:val="0"/>
          <w:marRight w:val="0"/>
          <w:marTop w:val="0"/>
          <w:marBottom w:val="0"/>
          <w:divBdr>
            <w:top w:val="none" w:sz="0" w:space="0" w:color="auto"/>
            <w:left w:val="none" w:sz="0" w:space="0" w:color="auto"/>
            <w:bottom w:val="none" w:sz="0" w:space="0" w:color="auto"/>
            <w:right w:val="none" w:sz="0" w:space="0" w:color="auto"/>
          </w:divBdr>
        </w:div>
        <w:div w:id="1347058843">
          <w:marLeft w:val="0"/>
          <w:marRight w:val="0"/>
          <w:marTop w:val="0"/>
          <w:marBottom w:val="0"/>
          <w:divBdr>
            <w:top w:val="none" w:sz="0" w:space="0" w:color="auto"/>
            <w:left w:val="none" w:sz="0" w:space="0" w:color="auto"/>
            <w:bottom w:val="none" w:sz="0" w:space="0" w:color="auto"/>
            <w:right w:val="none" w:sz="0" w:space="0" w:color="auto"/>
          </w:divBdr>
        </w:div>
        <w:div w:id="1415976027">
          <w:marLeft w:val="0"/>
          <w:marRight w:val="0"/>
          <w:marTop w:val="0"/>
          <w:marBottom w:val="0"/>
          <w:divBdr>
            <w:top w:val="none" w:sz="0" w:space="0" w:color="auto"/>
            <w:left w:val="none" w:sz="0" w:space="0" w:color="auto"/>
            <w:bottom w:val="none" w:sz="0" w:space="0" w:color="auto"/>
            <w:right w:val="none" w:sz="0" w:space="0" w:color="auto"/>
          </w:divBdr>
        </w:div>
        <w:div w:id="1430396733">
          <w:marLeft w:val="0"/>
          <w:marRight w:val="0"/>
          <w:marTop w:val="0"/>
          <w:marBottom w:val="0"/>
          <w:divBdr>
            <w:top w:val="none" w:sz="0" w:space="0" w:color="auto"/>
            <w:left w:val="none" w:sz="0" w:space="0" w:color="auto"/>
            <w:bottom w:val="none" w:sz="0" w:space="0" w:color="auto"/>
            <w:right w:val="none" w:sz="0" w:space="0" w:color="auto"/>
          </w:divBdr>
        </w:div>
        <w:div w:id="1515879425">
          <w:marLeft w:val="0"/>
          <w:marRight w:val="0"/>
          <w:marTop w:val="0"/>
          <w:marBottom w:val="0"/>
          <w:divBdr>
            <w:top w:val="none" w:sz="0" w:space="0" w:color="auto"/>
            <w:left w:val="none" w:sz="0" w:space="0" w:color="auto"/>
            <w:bottom w:val="none" w:sz="0" w:space="0" w:color="auto"/>
            <w:right w:val="none" w:sz="0" w:space="0" w:color="auto"/>
          </w:divBdr>
        </w:div>
        <w:div w:id="1548295115">
          <w:marLeft w:val="0"/>
          <w:marRight w:val="0"/>
          <w:marTop w:val="0"/>
          <w:marBottom w:val="0"/>
          <w:divBdr>
            <w:top w:val="none" w:sz="0" w:space="0" w:color="auto"/>
            <w:left w:val="none" w:sz="0" w:space="0" w:color="auto"/>
            <w:bottom w:val="none" w:sz="0" w:space="0" w:color="auto"/>
            <w:right w:val="none" w:sz="0" w:space="0" w:color="auto"/>
          </w:divBdr>
        </w:div>
        <w:div w:id="1607881716">
          <w:marLeft w:val="0"/>
          <w:marRight w:val="0"/>
          <w:marTop w:val="0"/>
          <w:marBottom w:val="0"/>
          <w:divBdr>
            <w:top w:val="none" w:sz="0" w:space="0" w:color="auto"/>
            <w:left w:val="none" w:sz="0" w:space="0" w:color="auto"/>
            <w:bottom w:val="none" w:sz="0" w:space="0" w:color="auto"/>
            <w:right w:val="none" w:sz="0" w:space="0" w:color="auto"/>
          </w:divBdr>
        </w:div>
        <w:div w:id="1732390477">
          <w:marLeft w:val="0"/>
          <w:marRight w:val="0"/>
          <w:marTop w:val="0"/>
          <w:marBottom w:val="0"/>
          <w:divBdr>
            <w:top w:val="none" w:sz="0" w:space="0" w:color="auto"/>
            <w:left w:val="none" w:sz="0" w:space="0" w:color="auto"/>
            <w:bottom w:val="none" w:sz="0" w:space="0" w:color="auto"/>
            <w:right w:val="none" w:sz="0" w:space="0" w:color="auto"/>
          </w:divBdr>
        </w:div>
        <w:div w:id="1860048390">
          <w:marLeft w:val="0"/>
          <w:marRight w:val="0"/>
          <w:marTop w:val="0"/>
          <w:marBottom w:val="0"/>
          <w:divBdr>
            <w:top w:val="none" w:sz="0" w:space="0" w:color="auto"/>
            <w:left w:val="none" w:sz="0" w:space="0" w:color="auto"/>
            <w:bottom w:val="none" w:sz="0" w:space="0" w:color="auto"/>
            <w:right w:val="none" w:sz="0" w:space="0" w:color="auto"/>
          </w:divBdr>
        </w:div>
        <w:div w:id="1879851688">
          <w:marLeft w:val="0"/>
          <w:marRight w:val="0"/>
          <w:marTop w:val="0"/>
          <w:marBottom w:val="0"/>
          <w:divBdr>
            <w:top w:val="none" w:sz="0" w:space="0" w:color="auto"/>
            <w:left w:val="none" w:sz="0" w:space="0" w:color="auto"/>
            <w:bottom w:val="none" w:sz="0" w:space="0" w:color="auto"/>
            <w:right w:val="none" w:sz="0" w:space="0" w:color="auto"/>
          </w:divBdr>
        </w:div>
        <w:div w:id="1938247046">
          <w:marLeft w:val="0"/>
          <w:marRight w:val="0"/>
          <w:marTop w:val="0"/>
          <w:marBottom w:val="0"/>
          <w:divBdr>
            <w:top w:val="none" w:sz="0" w:space="0" w:color="auto"/>
            <w:left w:val="none" w:sz="0" w:space="0" w:color="auto"/>
            <w:bottom w:val="none" w:sz="0" w:space="0" w:color="auto"/>
            <w:right w:val="none" w:sz="0" w:space="0" w:color="auto"/>
          </w:divBdr>
        </w:div>
        <w:div w:id="1956055843">
          <w:marLeft w:val="0"/>
          <w:marRight w:val="0"/>
          <w:marTop w:val="0"/>
          <w:marBottom w:val="0"/>
          <w:divBdr>
            <w:top w:val="none" w:sz="0" w:space="0" w:color="auto"/>
            <w:left w:val="none" w:sz="0" w:space="0" w:color="auto"/>
            <w:bottom w:val="none" w:sz="0" w:space="0" w:color="auto"/>
            <w:right w:val="none" w:sz="0" w:space="0" w:color="auto"/>
          </w:divBdr>
        </w:div>
      </w:divsChild>
    </w:div>
    <w:div w:id="1624192911">
      <w:bodyDiv w:val="1"/>
      <w:marLeft w:val="0"/>
      <w:marRight w:val="0"/>
      <w:marTop w:val="0"/>
      <w:marBottom w:val="0"/>
      <w:divBdr>
        <w:top w:val="none" w:sz="0" w:space="0" w:color="auto"/>
        <w:left w:val="none" w:sz="0" w:space="0" w:color="auto"/>
        <w:bottom w:val="none" w:sz="0" w:space="0" w:color="auto"/>
        <w:right w:val="none" w:sz="0" w:space="0" w:color="auto"/>
      </w:divBdr>
      <w:divsChild>
        <w:div w:id="80759900">
          <w:marLeft w:val="1800"/>
          <w:marRight w:val="0"/>
          <w:marTop w:val="0"/>
          <w:marBottom w:val="0"/>
          <w:divBdr>
            <w:top w:val="none" w:sz="0" w:space="0" w:color="auto"/>
            <w:left w:val="none" w:sz="0" w:space="0" w:color="auto"/>
            <w:bottom w:val="none" w:sz="0" w:space="0" w:color="auto"/>
            <w:right w:val="none" w:sz="0" w:space="0" w:color="auto"/>
          </w:divBdr>
        </w:div>
        <w:div w:id="93788623">
          <w:marLeft w:val="547"/>
          <w:marRight w:val="0"/>
          <w:marTop w:val="0"/>
          <w:marBottom w:val="0"/>
          <w:divBdr>
            <w:top w:val="none" w:sz="0" w:space="0" w:color="auto"/>
            <w:left w:val="none" w:sz="0" w:space="0" w:color="auto"/>
            <w:bottom w:val="none" w:sz="0" w:space="0" w:color="auto"/>
            <w:right w:val="none" w:sz="0" w:space="0" w:color="auto"/>
          </w:divBdr>
        </w:div>
        <w:div w:id="308439893">
          <w:marLeft w:val="547"/>
          <w:marRight w:val="0"/>
          <w:marTop w:val="0"/>
          <w:marBottom w:val="0"/>
          <w:divBdr>
            <w:top w:val="none" w:sz="0" w:space="0" w:color="auto"/>
            <w:left w:val="none" w:sz="0" w:space="0" w:color="auto"/>
            <w:bottom w:val="none" w:sz="0" w:space="0" w:color="auto"/>
            <w:right w:val="none" w:sz="0" w:space="0" w:color="auto"/>
          </w:divBdr>
        </w:div>
        <w:div w:id="319699155">
          <w:marLeft w:val="547"/>
          <w:marRight w:val="0"/>
          <w:marTop w:val="0"/>
          <w:marBottom w:val="0"/>
          <w:divBdr>
            <w:top w:val="none" w:sz="0" w:space="0" w:color="auto"/>
            <w:left w:val="none" w:sz="0" w:space="0" w:color="auto"/>
            <w:bottom w:val="none" w:sz="0" w:space="0" w:color="auto"/>
            <w:right w:val="none" w:sz="0" w:space="0" w:color="auto"/>
          </w:divBdr>
        </w:div>
        <w:div w:id="407307267">
          <w:marLeft w:val="547"/>
          <w:marRight w:val="0"/>
          <w:marTop w:val="0"/>
          <w:marBottom w:val="0"/>
          <w:divBdr>
            <w:top w:val="none" w:sz="0" w:space="0" w:color="auto"/>
            <w:left w:val="none" w:sz="0" w:space="0" w:color="auto"/>
            <w:bottom w:val="none" w:sz="0" w:space="0" w:color="auto"/>
            <w:right w:val="none" w:sz="0" w:space="0" w:color="auto"/>
          </w:divBdr>
        </w:div>
        <w:div w:id="827788723">
          <w:marLeft w:val="547"/>
          <w:marRight w:val="0"/>
          <w:marTop w:val="0"/>
          <w:marBottom w:val="0"/>
          <w:divBdr>
            <w:top w:val="none" w:sz="0" w:space="0" w:color="auto"/>
            <w:left w:val="none" w:sz="0" w:space="0" w:color="auto"/>
            <w:bottom w:val="none" w:sz="0" w:space="0" w:color="auto"/>
            <w:right w:val="none" w:sz="0" w:space="0" w:color="auto"/>
          </w:divBdr>
        </w:div>
        <w:div w:id="894043732">
          <w:marLeft w:val="547"/>
          <w:marRight w:val="0"/>
          <w:marTop w:val="0"/>
          <w:marBottom w:val="0"/>
          <w:divBdr>
            <w:top w:val="none" w:sz="0" w:space="0" w:color="auto"/>
            <w:left w:val="none" w:sz="0" w:space="0" w:color="auto"/>
            <w:bottom w:val="none" w:sz="0" w:space="0" w:color="auto"/>
            <w:right w:val="none" w:sz="0" w:space="0" w:color="auto"/>
          </w:divBdr>
        </w:div>
        <w:div w:id="1031146616">
          <w:marLeft w:val="1166"/>
          <w:marRight w:val="0"/>
          <w:marTop w:val="0"/>
          <w:marBottom w:val="0"/>
          <w:divBdr>
            <w:top w:val="none" w:sz="0" w:space="0" w:color="auto"/>
            <w:left w:val="none" w:sz="0" w:space="0" w:color="auto"/>
            <w:bottom w:val="none" w:sz="0" w:space="0" w:color="auto"/>
            <w:right w:val="none" w:sz="0" w:space="0" w:color="auto"/>
          </w:divBdr>
        </w:div>
        <w:div w:id="1051463187">
          <w:marLeft w:val="1800"/>
          <w:marRight w:val="0"/>
          <w:marTop w:val="0"/>
          <w:marBottom w:val="0"/>
          <w:divBdr>
            <w:top w:val="none" w:sz="0" w:space="0" w:color="auto"/>
            <w:left w:val="none" w:sz="0" w:space="0" w:color="auto"/>
            <w:bottom w:val="none" w:sz="0" w:space="0" w:color="auto"/>
            <w:right w:val="none" w:sz="0" w:space="0" w:color="auto"/>
          </w:divBdr>
        </w:div>
        <w:div w:id="1058289206">
          <w:marLeft w:val="547"/>
          <w:marRight w:val="0"/>
          <w:marTop w:val="0"/>
          <w:marBottom w:val="0"/>
          <w:divBdr>
            <w:top w:val="none" w:sz="0" w:space="0" w:color="auto"/>
            <w:left w:val="none" w:sz="0" w:space="0" w:color="auto"/>
            <w:bottom w:val="none" w:sz="0" w:space="0" w:color="auto"/>
            <w:right w:val="none" w:sz="0" w:space="0" w:color="auto"/>
          </w:divBdr>
        </w:div>
        <w:div w:id="1122190033">
          <w:marLeft w:val="1166"/>
          <w:marRight w:val="0"/>
          <w:marTop w:val="0"/>
          <w:marBottom w:val="0"/>
          <w:divBdr>
            <w:top w:val="none" w:sz="0" w:space="0" w:color="auto"/>
            <w:left w:val="none" w:sz="0" w:space="0" w:color="auto"/>
            <w:bottom w:val="none" w:sz="0" w:space="0" w:color="auto"/>
            <w:right w:val="none" w:sz="0" w:space="0" w:color="auto"/>
          </w:divBdr>
        </w:div>
        <w:div w:id="1186946165">
          <w:marLeft w:val="547"/>
          <w:marRight w:val="0"/>
          <w:marTop w:val="0"/>
          <w:marBottom w:val="0"/>
          <w:divBdr>
            <w:top w:val="none" w:sz="0" w:space="0" w:color="auto"/>
            <w:left w:val="none" w:sz="0" w:space="0" w:color="auto"/>
            <w:bottom w:val="none" w:sz="0" w:space="0" w:color="auto"/>
            <w:right w:val="none" w:sz="0" w:space="0" w:color="auto"/>
          </w:divBdr>
        </w:div>
        <w:div w:id="1283993827">
          <w:marLeft w:val="1800"/>
          <w:marRight w:val="0"/>
          <w:marTop w:val="0"/>
          <w:marBottom w:val="0"/>
          <w:divBdr>
            <w:top w:val="none" w:sz="0" w:space="0" w:color="auto"/>
            <w:left w:val="none" w:sz="0" w:space="0" w:color="auto"/>
            <w:bottom w:val="none" w:sz="0" w:space="0" w:color="auto"/>
            <w:right w:val="none" w:sz="0" w:space="0" w:color="auto"/>
          </w:divBdr>
        </w:div>
        <w:div w:id="1396660737">
          <w:marLeft w:val="1166"/>
          <w:marRight w:val="0"/>
          <w:marTop w:val="0"/>
          <w:marBottom w:val="0"/>
          <w:divBdr>
            <w:top w:val="none" w:sz="0" w:space="0" w:color="auto"/>
            <w:left w:val="none" w:sz="0" w:space="0" w:color="auto"/>
            <w:bottom w:val="none" w:sz="0" w:space="0" w:color="auto"/>
            <w:right w:val="none" w:sz="0" w:space="0" w:color="auto"/>
          </w:divBdr>
        </w:div>
        <w:div w:id="1424649037">
          <w:marLeft w:val="1800"/>
          <w:marRight w:val="0"/>
          <w:marTop w:val="0"/>
          <w:marBottom w:val="0"/>
          <w:divBdr>
            <w:top w:val="none" w:sz="0" w:space="0" w:color="auto"/>
            <w:left w:val="none" w:sz="0" w:space="0" w:color="auto"/>
            <w:bottom w:val="none" w:sz="0" w:space="0" w:color="auto"/>
            <w:right w:val="none" w:sz="0" w:space="0" w:color="auto"/>
          </w:divBdr>
        </w:div>
        <w:div w:id="1644894624">
          <w:marLeft w:val="1166"/>
          <w:marRight w:val="0"/>
          <w:marTop w:val="0"/>
          <w:marBottom w:val="0"/>
          <w:divBdr>
            <w:top w:val="none" w:sz="0" w:space="0" w:color="auto"/>
            <w:left w:val="none" w:sz="0" w:space="0" w:color="auto"/>
            <w:bottom w:val="none" w:sz="0" w:space="0" w:color="auto"/>
            <w:right w:val="none" w:sz="0" w:space="0" w:color="auto"/>
          </w:divBdr>
        </w:div>
        <w:div w:id="1820271109">
          <w:marLeft w:val="547"/>
          <w:marRight w:val="0"/>
          <w:marTop w:val="0"/>
          <w:marBottom w:val="0"/>
          <w:divBdr>
            <w:top w:val="none" w:sz="0" w:space="0" w:color="auto"/>
            <w:left w:val="none" w:sz="0" w:space="0" w:color="auto"/>
            <w:bottom w:val="none" w:sz="0" w:space="0" w:color="auto"/>
            <w:right w:val="none" w:sz="0" w:space="0" w:color="auto"/>
          </w:divBdr>
        </w:div>
        <w:div w:id="1822456007">
          <w:marLeft w:val="1166"/>
          <w:marRight w:val="0"/>
          <w:marTop w:val="0"/>
          <w:marBottom w:val="0"/>
          <w:divBdr>
            <w:top w:val="none" w:sz="0" w:space="0" w:color="auto"/>
            <w:left w:val="none" w:sz="0" w:space="0" w:color="auto"/>
            <w:bottom w:val="none" w:sz="0" w:space="0" w:color="auto"/>
            <w:right w:val="none" w:sz="0" w:space="0" w:color="auto"/>
          </w:divBdr>
        </w:div>
        <w:div w:id="1919165574">
          <w:marLeft w:val="1166"/>
          <w:marRight w:val="0"/>
          <w:marTop w:val="0"/>
          <w:marBottom w:val="0"/>
          <w:divBdr>
            <w:top w:val="none" w:sz="0" w:space="0" w:color="auto"/>
            <w:left w:val="none" w:sz="0" w:space="0" w:color="auto"/>
            <w:bottom w:val="none" w:sz="0" w:space="0" w:color="auto"/>
            <w:right w:val="none" w:sz="0" w:space="0" w:color="auto"/>
          </w:divBdr>
        </w:div>
        <w:div w:id="2133403018">
          <w:marLeft w:val="547"/>
          <w:marRight w:val="0"/>
          <w:marTop w:val="0"/>
          <w:marBottom w:val="0"/>
          <w:divBdr>
            <w:top w:val="none" w:sz="0" w:space="0" w:color="auto"/>
            <w:left w:val="none" w:sz="0" w:space="0" w:color="auto"/>
            <w:bottom w:val="none" w:sz="0" w:space="0" w:color="auto"/>
            <w:right w:val="none" w:sz="0" w:space="0" w:color="auto"/>
          </w:divBdr>
        </w:div>
      </w:divsChild>
    </w:div>
    <w:div w:id="1733306795">
      <w:bodyDiv w:val="1"/>
      <w:marLeft w:val="0"/>
      <w:marRight w:val="0"/>
      <w:marTop w:val="0"/>
      <w:marBottom w:val="0"/>
      <w:divBdr>
        <w:top w:val="none" w:sz="0" w:space="0" w:color="auto"/>
        <w:left w:val="none" w:sz="0" w:space="0" w:color="auto"/>
        <w:bottom w:val="none" w:sz="0" w:space="0" w:color="auto"/>
        <w:right w:val="none" w:sz="0" w:space="0" w:color="auto"/>
      </w:divBdr>
    </w:div>
    <w:div w:id="1743486232">
      <w:bodyDiv w:val="1"/>
      <w:marLeft w:val="0"/>
      <w:marRight w:val="0"/>
      <w:marTop w:val="0"/>
      <w:marBottom w:val="0"/>
      <w:divBdr>
        <w:top w:val="none" w:sz="0" w:space="0" w:color="auto"/>
        <w:left w:val="none" w:sz="0" w:space="0" w:color="auto"/>
        <w:bottom w:val="none" w:sz="0" w:space="0" w:color="auto"/>
        <w:right w:val="none" w:sz="0" w:space="0" w:color="auto"/>
      </w:divBdr>
      <w:divsChild>
        <w:div w:id="531462422">
          <w:marLeft w:val="547"/>
          <w:marRight w:val="0"/>
          <w:marTop w:val="0"/>
          <w:marBottom w:val="0"/>
          <w:divBdr>
            <w:top w:val="none" w:sz="0" w:space="0" w:color="auto"/>
            <w:left w:val="none" w:sz="0" w:space="0" w:color="auto"/>
            <w:bottom w:val="none" w:sz="0" w:space="0" w:color="auto"/>
            <w:right w:val="none" w:sz="0" w:space="0" w:color="auto"/>
          </w:divBdr>
        </w:div>
        <w:div w:id="957108500">
          <w:marLeft w:val="547"/>
          <w:marRight w:val="0"/>
          <w:marTop w:val="0"/>
          <w:marBottom w:val="0"/>
          <w:divBdr>
            <w:top w:val="none" w:sz="0" w:space="0" w:color="auto"/>
            <w:left w:val="none" w:sz="0" w:space="0" w:color="auto"/>
            <w:bottom w:val="none" w:sz="0" w:space="0" w:color="auto"/>
            <w:right w:val="none" w:sz="0" w:space="0" w:color="auto"/>
          </w:divBdr>
        </w:div>
      </w:divsChild>
    </w:div>
    <w:div w:id="1782724944">
      <w:bodyDiv w:val="1"/>
      <w:marLeft w:val="0"/>
      <w:marRight w:val="0"/>
      <w:marTop w:val="0"/>
      <w:marBottom w:val="0"/>
      <w:divBdr>
        <w:top w:val="none" w:sz="0" w:space="0" w:color="auto"/>
        <w:left w:val="none" w:sz="0" w:space="0" w:color="auto"/>
        <w:bottom w:val="none" w:sz="0" w:space="0" w:color="auto"/>
        <w:right w:val="none" w:sz="0" w:space="0" w:color="auto"/>
      </w:divBdr>
      <w:divsChild>
        <w:div w:id="1321621283">
          <w:marLeft w:val="0"/>
          <w:marRight w:val="0"/>
          <w:marTop w:val="0"/>
          <w:marBottom w:val="0"/>
          <w:divBdr>
            <w:top w:val="none" w:sz="0" w:space="0" w:color="auto"/>
            <w:left w:val="none" w:sz="0" w:space="0" w:color="auto"/>
            <w:bottom w:val="none" w:sz="0" w:space="0" w:color="auto"/>
            <w:right w:val="none" w:sz="0" w:space="0" w:color="auto"/>
          </w:divBdr>
        </w:div>
        <w:div w:id="1366372476">
          <w:marLeft w:val="0"/>
          <w:marRight w:val="0"/>
          <w:marTop w:val="0"/>
          <w:marBottom w:val="0"/>
          <w:divBdr>
            <w:top w:val="none" w:sz="0" w:space="0" w:color="auto"/>
            <w:left w:val="none" w:sz="0" w:space="0" w:color="auto"/>
            <w:bottom w:val="none" w:sz="0" w:space="0" w:color="auto"/>
            <w:right w:val="none" w:sz="0" w:space="0" w:color="auto"/>
          </w:divBdr>
        </w:div>
      </w:divsChild>
    </w:div>
    <w:div w:id="1811941521">
      <w:bodyDiv w:val="1"/>
      <w:marLeft w:val="0"/>
      <w:marRight w:val="0"/>
      <w:marTop w:val="0"/>
      <w:marBottom w:val="0"/>
      <w:divBdr>
        <w:top w:val="none" w:sz="0" w:space="0" w:color="auto"/>
        <w:left w:val="none" w:sz="0" w:space="0" w:color="auto"/>
        <w:bottom w:val="none" w:sz="0" w:space="0" w:color="auto"/>
        <w:right w:val="none" w:sz="0" w:space="0" w:color="auto"/>
      </w:divBdr>
    </w:div>
    <w:div w:id="1816607778">
      <w:bodyDiv w:val="1"/>
      <w:marLeft w:val="0"/>
      <w:marRight w:val="0"/>
      <w:marTop w:val="0"/>
      <w:marBottom w:val="0"/>
      <w:divBdr>
        <w:top w:val="none" w:sz="0" w:space="0" w:color="auto"/>
        <w:left w:val="none" w:sz="0" w:space="0" w:color="auto"/>
        <w:bottom w:val="none" w:sz="0" w:space="0" w:color="auto"/>
        <w:right w:val="none" w:sz="0" w:space="0" w:color="auto"/>
      </w:divBdr>
    </w:div>
    <w:div w:id="1836064513">
      <w:bodyDiv w:val="1"/>
      <w:marLeft w:val="0"/>
      <w:marRight w:val="0"/>
      <w:marTop w:val="0"/>
      <w:marBottom w:val="0"/>
      <w:divBdr>
        <w:top w:val="none" w:sz="0" w:space="0" w:color="auto"/>
        <w:left w:val="none" w:sz="0" w:space="0" w:color="auto"/>
        <w:bottom w:val="none" w:sz="0" w:space="0" w:color="auto"/>
        <w:right w:val="none" w:sz="0" w:space="0" w:color="auto"/>
      </w:divBdr>
      <w:divsChild>
        <w:div w:id="749043706">
          <w:marLeft w:val="1166"/>
          <w:marRight w:val="0"/>
          <w:marTop w:val="0"/>
          <w:marBottom w:val="0"/>
          <w:divBdr>
            <w:top w:val="none" w:sz="0" w:space="0" w:color="auto"/>
            <w:left w:val="none" w:sz="0" w:space="0" w:color="auto"/>
            <w:bottom w:val="none" w:sz="0" w:space="0" w:color="auto"/>
            <w:right w:val="none" w:sz="0" w:space="0" w:color="auto"/>
          </w:divBdr>
        </w:div>
        <w:div w:id="1058477360">
          <w:marLeft w:val="1166"/>
          <w:marRight w:val="0"/>
          <w:marTop w:val="0"/>
          <w:marBottom w:val="0"/>
          <w:divBdr>
            <w:top w:val="none" w:sz="0" w:space="0" w:color="auto"/>
            <w:left w:val="none" w:sz="0" w:space="0" w:color="auto"/>
            <w:bottom w:val="none" w:sz="0" w:space="0" w:color="auto"/>
            <w:right w:val="none" w:sz="0" w:space="0" w:color="auto"/>
          </w:divBdr>
        </w:div>
        <w:div w:id="1232545027">
          <w:marLeft w:val="1166"/>
          <w:marRight w:val="0"/>
          <w:marTop w:val="0"/>
          <w:marBottom w:val="0"/>
          <w:divBdr>
            <w:top w:val="none" w:sz="0" w:space="0" w:color="auto"/>
            <w:left w:val="none" w:sz="0" w:space="0" w:color="auto"/>
            <w:bottom w:val="none" w:sz="0" w:space="0" w:color="auto"/>
            <w:right w:val="none" w:sz="0" w:space="0" w:color="auto"/>
          </w:divBdr>
        </w:div>
        <w:div w:id="1826507349">
          <w:marLeft w:val="1166"/>
          <w:marRight w:val="0"/>
          <w:marTop w:val="0"/>
          <w:marBottom w:val="0"/>
          <w:divBdr>
            <w:top w:val="none" w:sz="0" w:space="0" w:color="auto"/>
            <w:left w:val="none" w:sz="0" w:space="0" w:color="auto"/>
            <w:bottom w:val="none" w:sz="0" w:space="0" w:color="auto"/>
            <w:right w:val="none" w:sz="0" w:space="0" w:color="auto"/>
          </w:divBdr>
        </w:div>
        <w:div w:id="1905142251">
          <w:marLeft w:val="1166"/>
          <w:marRight w:val="0"/>
          <w:marTop w:val="0"/>
          <w:marBottom w:val="0"/>
          <w:divBdr>
            <w:top w:val="none" w:sz="0" w:space="0" w:color="auto"/>
            <w:left w:val="none" w:sz="0" w:space="0" w:color="auto"/>
            <w:bottom w:val="none" w:sz="0" w:space="0" w:color="auto"/>
            <w:right w:val="none" w:sz="0" w:space="0" w:color="auto"/>
          </w:divBdr>
        </w:div>
      </w:divsChild>
    </w:div>
    <w:div w:id="1882009171">
      <w:bodyDiv w:val="1"/>
      <w:marLeft w:val="0"/>
      <w:marRight w:val="0"/>
      <w:marTop w:val="0"/>
      <w:marBottom w:val="0"/>
      <w:divBdr>
        <w:top w:val="none" w:sz="0" w:space="0" w:color="auto"/>
        <w:left w:val="none" w:sz="0" w:space="0" w:color="auto"/>
        <w:bottom w:val="none" w:sz="0" w:space="0" w:color="auto"/>
        <w:right w:val="none" w:sz="0" w:space="0" w:color="auto"/>
      </w:divBdr>
    </w:div>
    <w:div w:id="1953201818">
      <w:bodyDiv w:val="1"/>
      <w:marLeft w:val="0"/>
      <w:marRight w:val="0"/>
      <w:marTop w:val="0"/>
      <w:marBottom w:val="0"/>
      <w:divBdr>
        <w:top w:val="none" w:sz="0" w:space="0" w:color="auto"/>
        <w:left w:val="none" w:sz="0" w:space="0" w:color="auto"/>
        <w:bottom w:val="none" w:sz="0" w:space="0" w:color="auto"/>
        <w:right w:val="none" w:sz="0" w:space="0" w:color="auto"/>
      </w:divBdr>
      <w:divsChild>
        <w:div w:id="248316932">
          <w:marLeft w:val="1166"/>
          <w:marRight w:val="0"/>
          <w:marTop w:val="0"/>
          <w:marBottom w:val="0"/>
          <w:divBdr>
            <w:top w:val="none" w:sz="0" w:space="0" w:color="auto"/>
            <w:left w:val="none" w:sz="0" w:space="0" w:color="auto"/>
            <w:bottom w:val="none" w:sz="0" w:space="0" w:color="auto"/>
            <w:right w:val="none" w:sz="0" w:space="0" w:color="auto"/>
          </w:divBdr>
        </w:div>
        <w:div w:id="369456492">
          <w:marLeft w:val="1166"/>
          <w:marRight w:val="0"/>
          <w:marTop w:val="0"/>
          <w:marBottom w:val="0"/>
          <w:divBdr>
            <w:top w:val="none" w:sz="0" w:space="0" w:color="auto"/>
            <w:left w:val="none" w:sz="0" w:space="0" w:color="auto"/>
            <w:bottom w:val="none" w:sz="0" w:space="0" w:color="auto"/>
            <w:right w:val="none" w:sz="0" w:space="0" w:color="auto"/>
          </w:divBdr>
        </w:div>
        <w:div w:id="417870341">
          <w:marLeft w:val="1166"/>
          <w:marRight w:val="0"/>
          <w:marTop w:val="0"/>
          <w:marBottom w:val="0"/>
          <w:divBdr>
            <w:top w:val="none" w:sz="0" w:space="0" w:color="auto"/>
            <w:left w:val="none" w:sz="0" w:space="0" w:color="auto"/>
            <w:bottom w:val="none" w:sz="0" w:space="0" w:color="auto"/>
            <w:right w:val="none" w:sz="0" w:space="0" w:color="auto"/>
          </w:divBdr>
        </w:div>
        <w:div w:id="469329056">
          <w:marLeft w:val="1166"/>
          <w:marRight w:val="0"/>
          <w:marTop w:val="0"/>
          <w:marBottom w:val="0"/>
          <w:divBdr>
            <w:top w:val="none" w:sz="0" w:space="0" w:color="auto"/>
            <w:left w:val="none" w:sz="0" w:space="0" w:color="auto"/>
            <w:bottom w:val="none" w:sz="0" w:space="0" w:color="auto"/>
            <w:right w:val="none" w:sz="0" w:space="0" w:color="auto"/>
          </w:divBdr>
        </w:div>
        <w:div w:id="537157307">
          <w:marLeft w:val="547"/>
          <w:marRight w:val="0"/>
          <w:marTop w:val="0"/>
          <w:marBottom w:val="0"/>
          <w:divBdr>
            <w:top w:val="none" w:sz="0" w:space="0" w:color="auto"/>
            <w:left w:val="none" w:sz="0" w:space="0" w:color="auto"/>
            <w:bottom w:val="none" w:sz="0" w:space="0" w:color="auto"/>
            <w:right w:val="none" w:sz="0" w:space="0" w:color="auto"/>
          </w:divBdr>
        </w:div>
        <w:div w:id="764765497">
          <w:marLeft w:val="1166"/>
          <w:marRight w:val="0"/>
          <w:marTop w:val="0"/>
          <w:marBottom w:val="0"/>
          <w:divBdr>
            <w:top w:val="none" w:sz="0" w:space="0" w:color="auto"/>
            <w:left w:val="none" w:sz="0" w:space="0" w:color="auto"/>
            <w:bottom w:val="none" w:sz="0" w:space="0" w:color="auto"/>
            <w:right w:val="none" w:sz="0" w:space="0" w:color="auto"/>
          </w:divBdr>
        </w:div>
        <w:div w:id="786388113">
          <w:marLeft w:val="1166"/>
          <w:marRight w:val="0"/>
          <w:marTop w:val="0"/>
          <w:marBottom w:val="0"/>
          <w:divBdr>
            <w:top w:val="none" w:sz="0" w:space="0" w:color="auto"/>
            <w:left w:val="none" w:sz="0" w:space="0" w:color="auto"/>
            <w:bottom w:val="none" w:sz="0" w:space="0" w:color="auto"/>
            <w:right w:val="none" w:sz="0" w:space="0" w:color="auto"/>
          </w:divBdr>
        </w:div>
        <w:div w:id="832183125">
          <w:marLeft w:val="1166"/>
          <w:marRight w:val="0"/>
          <w:marTop w:val="0"/>
          <w:marBottom w:val="0"/>
          <w:divBdr>
            <w:top w:val="none" w:sz="0" w:space="0" w:color="auto"/>
            <w:left w:val="none" w:sz="0" w:space="0" w:color="auto"/>
            <w:bottom w:val="none" w:sz="0" w:space="0" w:color="auto"/>
            <w:right w:val="none" w:sz="0" w:space="0" w:color="auto"/>
          </w:divBdr>
        </w:div>
        <w:div w:id="848375522">
          <w:marLeft w:val="1800"/>
          <w:marRight w:val="0"/>
          <w:marTop w:val="0"/>
          <w:marBottom w:val="0"/>
          <w:divBdr>
            <w:top w:val="none" w:sz="0" w:space="0" w:color="auto"/>
            <w:left w:val="none" w:sz="0" w:space="0" w:color="auto"/>
            <w:bottom w:val="none" w:sz="0" w:space="0" w:color="auto"/>
            <w:right w:val="none" w:sz="0" w:space="0" w:color="auto"/>
          </w:divBdr>
        </w:div>
        <w:div w:id="1004285823">
          <w:marLeft w:val="1800"/>
          <w:marRight w:val="0"/>
          <w:marTop w:val="0"/>
          <w:marBottom w:val="0"/>
          <w:divBdr>
            <w:top w:val="none" w:sz="0" w:space="0" w:color="auto"/>
            <w:left w:val="none" w:sz="0" w:space="0" w:color="auto"/>
            <w:bottom w:val="none" w:sz="0" w:space="0" w:color="auto"/>
            <w:right w:val="none" w:sz="0" w:space="0" w:color="auto"/>
          </w:divBdr>
        </w:div>
        <w:div w:id="1084229213">
          <w:marLeft w:val="547"/>
          <w:marRight w:val="0"/>
          <w:marTop w:val="0"/>
          <w:marBottom w:val="0"/>
          <w:divBdr>
            <w:top w:val="none" w:sz="0" w:space="0" w:color="auto"/>
            <w:left w:val="none" w:sz="0" w:space="0" w:color="auto"/>
            <w:bottom w:val="none" w:sz="0" w:space="0" w:color="auto"/>
            <w:right w:val="none" w:sz="0" w:space="0" w:color="auto"/>
          </w:divBdr>
        </w:div>
        <w:div w:id="1674070038">
          <w:marLeft w:val="1166"/>
          <w:marRight w:val="0"/>
          <w:marTop w:val="0"/>
          <w:marBottom w:val="0"/>
          <w:divBdr>
            <w:top w:val="none" w:sz="0" w:space="0" w:color="auto"/>
            <w:left w:val="none" w:sz="0" w:space="0" w:color="auto"/>
            <w:bottom w:val="none" w:sz="0" w:space="0" w:color="auto"/>
            <w:right w:val="none" w:sz="0" w:space="0" w:color="auto"/>
          </w:divBdr>
        </w:div>
        <w:div w:id="1903786950">
          <w:marLeft w:val="1800"/>
          <w:marRight w:val="0"/>
          <w:marTop w:val="0"/>
          <w:marBottom w:val="0"/>
          <w:divBdr>
            <w:top w:val="none" w:sz="0" w:space="0" w:color="auto"/>
            <w:left w:val="none" w:sz="0" w:space="0" w:color="auto"/>
            <w:bottom w:val="none" w:sz="0" w:space="0" w:color="auto"/>
            <w:right w:val="none" w:sz="0" w:space="0" w:color="auto"/>
          </w:divBdr>
        </w:div>
        <w:div w:id="1943684544">
          <w:marLeft w:val="1800"/>
          <w:marRight w:val="0"/>
          <w:marTop w:val="0"/>
          <w:marBottom w:val="0"/>
          <w:divBdr>
            <w:top w:val="none" w:sz="0" w:space="0" w:color="auto"/>
            <w:left w:val="none" w:sz="0" w:space="0" w:color="auto"/>
            <w:bottom w:val="none" w:sz="0" w:space="0" w:color="auto"/>
            <w:right w:val="none" w:sz="0" w:space="0" w:color="auto"/>
          </w:divBdr>
        </w:div>
        <w:div w:id="2097239208">
          <w:marLeft w:val="1800"/>
          <w:marRight w:val="0"/>
          <w:marTop w:val="0"/>
          <w:marBottom w:val="0"/>
          <w:divBdr>
            <w:top w:val="none" w:sz="0" w:space="0" w:color="auto"/>
            <w:left w:val="none" w:sz="0" w:space="0" w:color="auto"/>
            <w:bottom w:val="none" w:sz="0" w:space="0" w:color="auto"/>
            <w:right w:val="none" w:sz="0" w:space="0" w:color="auto"/>
          </w:divBdr>
        </w:div>
        <w:div w:id="2129347999">
          <w:marLeft w:val="1166"/>
          <w:marRight w:val="0"/>
          <w:marTop w:val="0"/>
          <w:marBottom w:val="0"/>
          <w:divBdr>
            <w:top w:val="none" w:sz="0" w:space="0" w:color="auto"/>
            <w:left w:val="none" w:sz="0" w:space="0" w:color="auto"/>
            <w:bottom w:val="none" w:sz="0" w:space="0" w:color="auto"/>
            <w:right w:val="none" w:sz="0" w:space="0" w:color="auto"/>
          </w:divBdr>
        </w:div>
      </w:divsChild>
    </w:div>
    <w:div w:id="1967155024">
      <w:bodyDiv w:val="1"/>
      <w:marLeft w:val="0"/>
      <w:marRight w:val="0"/>
      <w:marTop w:val="0"/>
      <w:marBottom w:val="0"/>
      <w:divBdr>
        <w:top w:val="none" w:sz="0" w:space="0" w:color="auto"/>
        <w:left w:val="none" w:sz="0" w:space="0" w:color="auto"/>
        <w:bottom w:val="none" w:sz="0" w:space="0" w:color="auto"/>
        <w:right w:val="none" w:sz="0" w:space="0" w:color="auto"/>
      </w:divBdr>
    </w:div>
    <w:div w:id="2097045149">
      <w:bodyDiv w:val="1"/>
      <w:marLeft w:val="0"/>
      <w:marRight w:val="0"/>
      <w:marTop w:val="0"/>
      <w:marBottom w:val="0"/>
      <w:divBdr>
        <w:top w:val="none" w:sz="0" w:space="0" w:color="auto"/>
        <w:left w:val="none" w:sz="0" w:space="0" w:color="auto"/>
        <w:bottom w:val="none" w:sz="0" w:space="0" w:color="auto"/>
        <w:right w:val="none" w:sz="0" w:space="0" w:color="auto"/>
      </w:divBdr>
      <w:divsChild>
        <w:div w:id="278070476">
          <w:marLeft w:val="547"/>
          <w:marRight w:val="0"/>
          <w:marTop w:val="0"/>
          <w:marBottom w:val="0"/>
          <w:divBdr>
            <w:top w:val="none" w:sz="0" w:space="0" w:color="auto"/>
            <w:left w:val="none" w:sz="0" w:space="0" w:color="auto"/>
            <w:bottom w:val="none" w:sz="0" w:space="0" w:color="auto"/>
            <w:right w:val="none" w:sz="0" w:space="0" w:color="auto"/>
          </w:divBdr>
        </w:div>
        <w:div w:id="1598950664">
          <w:marLeft w:val="547"/>
          <w:marRight w:val="0"/>
          <w:marTop w:val="0"/>
          <w:marBottom w:val="0"/>
          <w:divBdr>
            <w:top w:val="none" w:sz="0" w:space="0" w:color="auto"/>
            <w:left w:val="none" w:sz="0" w:space="0" w:color="auto"/>
            <w:bottom w:val="none" w:sz="0" w:space="0" w:color="auto"/>
            <w:right w:val="none" w:sz="0" w:space="0" w:color="auto"/>
          </w:divBdr>
        </w:div>
      </w:divsChild>
    </w:div>
    <w:div w:id="2110005295">
      <w:bodyDiv w:val="1"/>
      <w:marLeft w:val="0"/>
      <w:marRight w:val="0"/>
      <w:marTop w:val="0"/>
      <w:marBottom w:val="0"/>
      <w:divBdr>
        <w:top w:val="none" w:sz="0" w:space="0" w:color="auto"/>
        <w:left w:val="none" w:sz="0" w:space="0" w:color="auto"/>
        <w:bottom w:val="none" w:sz="0" w:space="0" w:color="auto"/>
        <w:right w:val="none" w:sz="0" w:space="0" w:color="auto"/>
      </w:divBdr>
      <w:divsChild>
        <w:div w:id="199977484">
          <w:marLeft w:val="1166"/>
          <w:marRight w:val="0"/>
          <w:marTop w:val="0"/>
          <w:marBottom w:val="0"/>
          <w:divBdr>
            <w:top w:val="none" w:sz="0" w:space="0" w:color="auto"/>
            <w:left w:val="none" w:sz="0" w:space="0" w:color="auto"/>
            <w:bottom w:val="none" w:sz="0" w:space="0" w:color="auto"/>
            <w:right w:val="none" w:sz="0" w:space="0" w:color="auto"/>
          </w:divBdr>
        </w:div>
        <w:div w:id="240260507">
          <w:marLeft w:val="1166"/>
          <w:marRight w:val="0"/>
          <w:marTop w:val="0"/>
          <w:marBottom w:val="0"/>
          <w:divBdr>
            <w:top w:val="none" w:sz="0" w:space="0" w:color="auto"/>
            <w:left w:val="none" w:sz="0" w:space="0" w:color="auto"/>
            <w:bottom w:val="none" w:sz="0" w:space="0" w:color="auto"/>
            <w:right w:val="none" w:sz="0" w:space="0" w:color="auto"/>
          </w:divBdr>
        </w:div>
        <w:div w:id="294727155">
          <w:marLeft w:val="1166"/>
          <w:marRight w:val="0"/>
          <w:marTop w:val="0"/>
          <w:marBottom w:val="0"/>
          <w:divBdr>
            <w:top w:val="none" w:sz="0" w:space="0" w:color="auto"/>
            <w:left w:val="none" w:sz="0" w:space="0" w:color="auto"/>
            <w:bottom w:val="none" w:sz="0" w:space="0" w:color="auto"/>
            <w:right w:val="none" w:sz="0" w:space="0" w:color="auto"/>
          </w:divBdr>
        </w:div>
        <w:div w:id="767700454">
          <w:marLeft w:val="1800"/>
          <w:marRight w:val="0"/>
          <w:marTop w:val="0"/>
          <w:marBottom w:val="0"/>
          <w:divBdr>
            <w:top w:val="none" w:sz="0" w:space="0" w:color="auto"/>
            <w:left w:val="none" w:sz="0" w:space="0" w:color="auto"/>
            <w:bottom w:val="none" w:sz="0" w:space="0" w:color="auto"/>
            <w:right w:val="none" w:sz="0" w:space="0" w:color="auto"/>
          </w:divBdr>
        </w:div>
        <w:div w:id="793989336">
          <w:marLeft w:val="1166"/>
          <w:marRight w:val="0"/>
          <w:marTop w:val="0"/>
          <w:marBottom w:val="0"/>
          <w:divBdr>
            <w:top w:val="none" w:sz="0" w:space="0" w:color="auto"/>
            <w:left w:val="none" w:sz="0" w:space="0" w:color="auto"/>
            <w:bottom w:val="none" w:sz="0" w:space="0" w:color="auto"/>
            <w:right w:val="none" w:sz="0" w:space="0" w:color="auto"/>
          </w:divBdr>
        </w:div>
        <w:div w:id="804392381">
          <w:marLeft w:val="1800"/>
          <w:marRight w:val="0"/>
          <w:marTop w:val="0"/>
          <w:marBottom w:val="0"/>
          <w:divBdr>
            <w:top w:val="none" w:sz="0" w:space="0" w:color="auto"/>
            <w:left w:val="none" w:sz="0" w:space="0" w:color="auto"/>
            <w:bottom w:val="none" w:sz="0" w:space="0" w:color="auto"/>
            <w:right w:val="none" w:sz="0" w:space="0" w:color="auto"/>
          </w:divBdr>
        </w:div>
        <w:div w:id="1094016151">
          <w:marLeft w:val="547"/>
          <w:marRight w:val="0"/>
          <w:marTop w:val="0"/>
          <w:marBottom w:val="0"/>
          <w:divBdr>
            <w:top w:val="none" w:sz="0" w:space="0" w:color="auto"/>
            <w:left w:val="none" w:sz="0" w:space="0" w:color="auto"/>
            <w:bottom w:val="none" w:sz="0" w:space="0" w:color="auto"/>
            <w:right w:val="none" w:sz="0" w:space="0" w:color="auto"/>
          </w:divBdr>
        </w:div>
        <w:div w:id="1251740762">
          <w:marLeft w:val="1166"/>
          <w:marRight w:val="0"/>
          <w:marTop w:val="0"/>
          <w:marBottom w:val="0"/>
          <w:divBdr>
            <w:top w:val="none" w:sz="0" w:space="0" w:color="auto"/>
            <w:left w:val="none" w:sz="0" w:space="0" w:color="auto"/>
            <w:bottom w:val="none" w:sz="0" w:space="0" w:color="auto"/>
            <w:right w:val="none" w:sz="0" w:space="0" w:color="auto"/>
          </w:divBdr>
        </w:div>
        <w:div w:id="1291862421">
          <w:marLeft w:val="1166"/>
          <w:marRight w:val="0"/>
          <w:marTop w:val="0"/>
          <w:marBottom w:val="0"/>
          <w:divBdr>
            <w:top w:val="none" w:sz="0" w:space="0" w:color="auto"/>
            <w:left w:val="none" w:sz="0" w:space="0" w:color="auto"/>
            <w:bottom w:val="none" w:sz="0" w:space="0" w:color="auto"/>
            <w:right w:val="none" w:sz="0" w:space="0" w:color="auto"/>
          </w:divBdr>
        </w:div>
        <w:div w:id="1297418427">
          <w:marLeft w:val="547"/>
          <w:marRight w:val="0"/>
          <w:marTop w:val="0"/>
          <w:marBottom w:val="0"/>
          <w:divBdr>
            <w:top w:val="none" w:sz="0" w:space="0" w:color="auto"/>
            <w:left w:val="none" w:sz="0" w:space="0" w:color="auto"/>
            <w:bottom w:val="none" w:sz="0" w:space="0" w:color="auto"/>
            <w:right w:val="none" w:sz="0" w:space="0" w:color="auto"/>
          </w:divBdr>
        </w:div>
        <w:div w:id="1396392760">
          <w:marLeft w:val="1800"/>
          <w:marRight w:val="0"/>
          <w:marTop w:val="0"/>
          <w:marBottom w:val="0"/>
          <w:divBdr>
            <w:top w:val="none" w:sz="0" w:space="0" w:color="auto"/>
            <w:left w:val="none" w:sz="0" w:space="0" w:color="auto"/>
            <w:bottom w:val="none" w:sz="0" w:space="0" w:color="auto"/>
            <w:right w:val="none" w:sz="0" w:space="0" w:color="auto"/>
          </w:divBdr>
        </w:div>
        <w:div w:id="1570382989">
          <w:marLeft w:val="1166"/>
          <w:marRight w:val="0"/>
          <w:marTop w:val="0"/>
          <w:marBottom w:val="0"/>
          <w:divBdr>
            <w:top w:val="none" w:sz="0" w:space="0" w:color="auto"/>
            <w:left w:val="none" w:sz="0" w:space="0" w:color="auto"/>
            <w:bottom w:val="none" w:sz="0" w:space="0" w:color="auto"/>
            <w:right w:val="none" w:sz="0" w:space="0" w:color="auto"/>
          </w:divBdr>
        </w:div>
        <w:div w:id="1628972702">
          <w:marLeft w:val="1800"/>
          <w:marRight w:val="0"/>
          <w:marTop w:val="0"/>
          <w:marBottom w:val="0"/>
          <w:divBdr>
            <w:top w:val="none" w:sz="0" w:space="0" w:color="auto"/>
            <w:left w:val="none" w:sz="0" w:space="0" w:color="auto"/>
            <w:bottom w:val="none" w:sz="0" w:space="0" w:color="auto"/>
            <w:right w:val="none" w:sz="0" w:space="0" w:color="auto"/>
          </w:divBdr>
        </w:div>
        <w:div w:id="1761096799">
          <w:marLeft w:val="1166"/>
          <w:marRight w:val="0"/>
          <w:marTop w:val="0"/>
          <w:marBottom w:val="0"/>
          <w:divBdr>
            <w:top w:val="none" w:sz="0" w:space="0" w:color="auto"/>
            <w:left w:val="none" w:sz="0" w:space="0" w:color="auto"/>
            <w:bottom w:val="none" w:sz="0" w:space="0" w:color="auto"/>
            <w:right w:val="none" w:sz="0" w:space="0" w:color="auto"/>
          </w:divBdr>
        </w:div>
        <w:div w:id="1796945747">
          <w:marLeft w:val="1166"/>
          <w:marRight w:val="0"/>
          <w:marTop w:val="0"/>
          <w:marBottom w:val="0"/>
          <w:divBdr>
            <w:top w:val="none" w:sz="0" w:space="0" w:color="auto"/>
            <w:left w:val="none" w:sz="0" w:space="0" w:color="auto"/>
            <w:bottom w:val="none" w:sz="0" w:space="0" w:color="auto"/>
            <w:right w:val="none" w:sz="0" w:space="0" w:color="auto"/>
          </w:divBdr>
        </w:div>
        <w:div w:id="2043706430">
          <w:marLeft w:val="1800"/>
          <w:marRight w:val="0"/>
          <w:marTop w:val="0"/>
          <w:marBottom w:val="0"/>
          <w:divBdr>
            <w:top w:val="none" w:sz="0" w:space="0" w:color="auto"/>
            <w:left w:val="none" w:sz="0" w:space="0" w:color="auto"/>
            <w:bottom w:val="none" w:sz="0" w:space="0" w:color="auto"/>
            <w:right w:val="none" w:sz="0" w:space="0" w:color="auto"/>
          </w:divBdr>
        </w:div>
      </w:divsChild>
    </w:div>
    <w:div w:id="2127962662">
      <w:bodyDiv w:val="1"/>
      <w:marLeft w:val="0"/>
      <w:marRight w:val="0"/>
      <w:marTop w:val="0"/>
      <w:marBottom w:val="0"/>
      <w:divBdr>
        <w:top w:val="none" w:sz="0" w:space="0" w:color="auto"/>
        <w:left w:val="none" w:sz="0" w:space="0" w:color="auto"/>
        <w:bottom w:val="none" w:sz="0" w:space="0" w:color="auto"/>
        <w:right w:val="none" w:sz="0" w:space="0" w:color="auto"/>
      </w:divBdr>
      <w:divsChild>
        <w:div w:id="1358002352">
          <w:marLeft w:val="0"/>
          <w:marRight w:val="0"/>
          <w:marTop w:val="0"/>
          <w:marBottom w:val="0"/>
          <w:divBdr>
            <w:top w:val="none" w:sz="0" w:space="0" w:color="auto"/>
            <w:left w:val="none" w:sz="0" w:space="0" w:color="auto"/>
            <w:bottom w:val="none" w:sz="0" w:space="0" w:color="auto"/>
            <w:right w:val="none" w:sz="0" w:space="0" w:color="auto"/>
          </w:divBdr>
        </w:div>
        <w:div w:id="1422410249">
          <w:marLeft w:val="0"/>
          <w:marRight w:val="0"/>
          <w:marTop w:val="0"/>
          <w:marBottom w:val="0"/>
          <w:divBdr>
            <w:top w:val="none" w:sz="0" w:space="0" w:color="auto"/>
            <w:left w:val="none" w:sz="0" w:space="0" w:color="auto"/>
            <w:bottom w:val="none" w:sz="0" w:space="0" w:color="auto"/>
            <w:right w:val="none" w:sz="0" w:space="0" w:color="auto"/>
          </w:divBdr>
        </w:div>
        <w:div w:id="1562523002">
          <w:marLeft w:val="0"/>
          <w:marRight w:val="0"/>
          <w:marTop w:val="0"/>
          <w:marBottom w:val="0"/>
          <w:divBdr>
            <w:top w:val="none" w:sz="0" w:space="0" w:color="auto"/>
            <w:left w:val="none" w:sz="0" w:space="0" w:color="auto"/>
            <w:bottom w:val="none" w:sz="0" w:space="0" w:color="auto"/>
            <w:right w:val="none" w:sz="0" w:space="0" w:color="auto"/>
          </w:divBdr>
        </w:div>
        <w:div w:id="1682854488">
          <w:marLeft w:val="0"/>
          <w:marRight w:val="0"/>
          <w:marTop w:val="0"/>
          <w:marBottom w:val="0"/>
          <w:divBdr>
            <w:top w:val="none" w:sz="0" w:space="0" w:color="auto"/>
            <w:left w:val="none" w:sz="0" w:space="0" w:color="auto"/>
            <w:bottom w:val="none" w:sz="0" w:space="0" w:color="auto"/>
            <w:right w:val="none" w:sz="0" w:space="0" w:color="auto"/>
          </w:divBdr>
        </w:div>
        <w:div w:id="2050909682">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RBI5PAMIO524-1616901215-52550</_dlc_DocId>
    <_dlc_DocIdUrl xmlns="71c5aaf6-e6ce-465b-b873-5148d2a4c105">
      <Url>https://nokia.sharepoint.com/sites/gxp/_layouts/15/DocIdRedir.aspx?ID=RBI5PAMIO524-1616901215-52550</Url>
      <Description>RBI5PAMIO524-1616901215-52550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DDD4CEB7-885A-4DB7-B61C-F268C840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47A3E4-1E9E-44DA-A895-7CC839346D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1202</TotalTime>
  <Pages>9</Pages>
  <Words>3156</Words>
  <Characters>17994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326</cp:revision>
  <dcterms:created xsi:type="dcterms:W3CDTF">2025-03-23T12:49:00Z</dcterms:created>
  <dcterms:modified xsi:type="dcterms:W3CDTF">2025-08-15T05:03:00Z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f7bfbcdf-bad6-4527-8422-0ea6487c13ec</vt:lpwstr>
  </property>
</Properties>
</file>